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3C94" w:rsidRDefault="00743C94" w:rsidP="00743C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90960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7D61EC">
        <w:rPr>
          <w:b/>
          <w:i/>
          <w:noProof/>
          <w:sz w:val="28"/>
        </w:rPr>
        <w:t>069</w:t>
      </w:r>
    </w:p>
    <w:p w:rsidR="00743C94" w:rsidRDefault="00743C94" w:rsidP="00743C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43C94" w:rsidTr="00756C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43C94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3C94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C94" w:rsidTr="007D61EC">
        <w:tc>
          <w:tcPr>
            <w:tcW w:w="142" w:type="dxa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743C94" w:rsidRDefault="00743C94" w:rsidP="00756C1C">
            <w:pPr>
              <w:pStyle w:val="CRCoverPage"/>
              <w:spacing w:after="0"/>
              <w:rPr>
                <w:noProof/>
              </w:rPr>
            </w:pPr>
            <w:r w:rsidRPr="001553E6">
              <w:rPr>
                <w:b/>
                <w:noProof/>
                <w:sz w:val="28"/>
                <w:highlight w:val="yellow"/>
              </w:rPr>
              <w:t>0</w:t>
            </w:r>
            <w:r w:rsidR="007D61EC">
              <w:rPr>
                <w:b/>
                <w:noProof/>
                <w:sz w:val="28"/>
                <w:highlight w:val="yellow"/>
              </w:rPr>
              <w:t>063</w:t>
            </w:r>
          </w:p>
        </w:tc>
        <w:tc>
          <w:tcPr>
            <w:tcW w:w="709" w:type="dxa"/>
          </w:tcPr>
          <w:p w:rsidR="00743C94" w:rsidRDefault="00743C94" w:rsidP="00756C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743C94" w:rsidRDefault="00743C94" w:rsidP="00756C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743C94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743C94" w:rsidTr="00756C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43C94" w:rsidRPr="00F25D98" w:rsidRDefault="00743C94" w:rsidP="00756C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3C94" w:rsidTr="00756C1C">
        <w:tc>
          <w:tcPr>
            <w:tcW w:w="9641" w:type="dxa"/>
            <w:gridSpan w:val="9"/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43C94" w:rsidRDefault="00743C94" w:rsidP="00743C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3C94" w:rsidTr="00756C1C">
        <w:tc>
          <w:tcPr>
            <w:tcW w:w="2835" w:type="dxa"/>
          </w:tcPr>
          <w:p w:rsidR="00743C94" w:rsidRDefault="00743C94" w:rsidP="00756C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43C94" w:rsidRDefault="00743C94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43C94" w:rsidRDefault="00743C94" w:rsidP="00756C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43C94" w:rsidRDefault="00743C94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43C94" w:rsidRDefault="00743C94" w:rsidP="00743C9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43C94" w:rsidTr="00756C1C">
        <w:tc>
          <w:tcPr>
            <w:tcW w:w="9641" w:type="dxa"/>
            <w:gridSpan w:val="11"/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C94" w:rsidTr="00756C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Parameter Update (UPU)</w:t>
            </w:r>
            <w:bookmarkStart w:id="2" w:name="_GoBack"/>
            <w:bookmarkEnd w:id="2"/>
          </w:p>
        </w:tc>
      </w:tr>
      <w:tr w:rsidR="00743C94" w:rsidTr="00756C1C">
        <w:tc>
          <w:tcPr>
            <w:tcW w:w="1843" w:type="dxa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C94" w:rsidTr="00756C1C">
        <w:tc>
          <w:tcPr>
            <w:tcW w:w="1843" w:type="dxa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743C94" w:rsidTr="00756C1C">
        <w:tc>
          <w:tcPr>
            <w:tcW w:w="1843" w:type="dxa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43C94" w:rsidTr="00756C1C">
        <w:tc>
          <w:tcPr>
            <w:tcW w:w="1843" w:type="dxa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C94" w:rsidTr="00756C1C">
        <w:tc>
          <w:tcPr>
            <w:tcW w:w="1843" w:type="dxa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43C94" w:rsidRDefault="00743C94" w:rsidP="00756C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43C94" w:rsidRDefault="00743C94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2019-03-22</w:t>
            </w:r>
          </w:p>
        </w:tc>
      </w:tr>
      <w:tr w:rsidR="00743C94" w:rsidTr="00756C1C">
        <w:tc>
          <w:tcPr>
            <w:tcW w:w="1843" w:type="dxa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C94" w:rsidTr="00756C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43C94" w:rsidRDefault="00743C94" w:rsidP="00756C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43C94" w:rsidRDefault="00743C94" w:rsidP="00756C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43C94" w:rsidTr="00756C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43C94" w:rsidRDefault="00743C94" w:rsidP="00756C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3C94" w:rsidRPr="007C2097" w:rsidRDefault="00743C94" w:rsidP="00756C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43C94" w:rsidTr="00756C1C">
        <w:tc>
          <w:tcPr>
            <w:tcW w:w="1843" w:type="dxa"/>
          </w:tcPr>
          <w:p w:rsidR="00743C94" w:rsidRDefault="00743C94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C94" w:rsidTr="00756C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Like for SoR (Steering of Roaming) the UDR needs to allow storing/updating and retrieving the intermediate status and final result of the UPU procedure.</w:t>
            </w:r>
          </w:p>
        </w:tc>
      </w:tr>
      <w:tr w:rsidR="00743C94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C94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resource and methods to allow </w:t>
            </w:r>
            <w:r w:rsidR="003E1A3A">
              <w:rPr>
                <w:noProof/>
              </w:rPr>
              <w:t>storing/retrieving the status of UPU</w:t>
            </w:r>
          </w:p>
        </w:tc>
      </w:tr>
      <w:tr w:rsidR="00743C94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C94" w:rsidTr="00756C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3C94" w:rsidRDefault="00743C94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3C94" w:rsidRDefault="003E1A3A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UPU cannot be implemented</w:t>
            </w:r>
          </w:p>
        </w:tc>
      </w:tr>
      <w:tr w:rsidR="00743C94" w:rsidTr="00756C1C">
        <w:tc>
          <w:tcPr>
            <w:tcW w:w="2268" w:type="dxa"/>
            <w:gridSpan w:val="2"/>
          </w:tcPr>
          <w:p w:rsidR="00743C94" w:rsidRDefault="00743C94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C94" w:rsidTr="00756C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3C94" w:rsidRDefault="003E1A3A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 w:rsidR="0087203D">
              <w:rPr>
                <w:noProof/>
              </w:rPr>
              <w:t>5.2.xx (new), 5.4.1, 5.4.2.x (new), A.2</w:t>
            </w:r>
          </w:p>
        </w:tc>
      </w:tr>
      <w:tr w:rsidR="00743C94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C94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43C94" w:rsidRDefault="00743C94" w:rsidP="00756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43C94" w:rsidRDefault="00743C94" w:rsidP="00756C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3C94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43C94" w:rsidRDefault="00743C94" w:rsidP="00756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3C94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43C94" w:rsidRDefault="00743C94" w:rsidP="00756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3C94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43C94" w:rsidRDefault="00743C94" w:rsidP="00756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3C94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743C94" w:rsidTr="00756C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3C94" w:rsidRDefault="00743C94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3C94" w:rsidRPr="00930CC2" w:rsidRDefault="00743C94" w:rsidP="00756C1C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</w:t>
            </w:r>
            <w:r w:rsidR="003E1A3A">
              <w:rPr>
                <w:bCs/>
              </w:rPr>
              <w:t xml:space="preserve">5_Subscription_Data </w:t>
            </w:r>
            <w:r>
              <w:rPr>
                <w:bCs/>
              </w:rPr>
              <w:t>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>Nud</w:t>
            </w:r>
            <w:r w:rsidR="003E1A3A">
              <w:rPr>
                <w:bCs/>
              </w:rPr>
              <w:t>r</w:t>
            </w:r>
            <w:r>
              <w:rPr>
                <w:bCs/>
              </w:rPr>
              <w:t>_</w:t>
            </w:r>
            <w:r w:rsidR="003E1A3A">
              <w:rPr>
                <w:bCs/>
              </w:rPr>
              <w:t xml:space="preserve">DataRepository </w:t>
            </w:r>
            <w:r w:rsidRPr="00303080">
              <w:rPr>
                <w:bCs/>
              </w:rPr>
              <w:t>in 3GPP TS 29.50</w:t>
            </w:r>
            <w:r w:rsidR="003E1A3A">
              <w:rPr>
                <w:bCs/>
              </w:rPr>
              <w:t>4</w:t>
            </w:r>
            <w:r>
              <w:rPr>
                <w:bCs/>
              </w:rPr>
              <w:t>.</w:t>
            </w:r>
          </w:p>
          <w:p w:rsidR="00743C94" w:rsidRDefault="00743C94" w:rsidP="00756C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43C94" w:rsidRDefault="00743C94" w:rsidP="00743C94">
      <w:pPr>
        <w:pStyle w:val="CRCoverPage"/>
        <w:spacing w:after="0"/>
        <w:rPr>
          <w:noProof/>
          <w:sz w:val="8"/>
          <w:szCs w:val="8"/>
        </w:rPr>
      </w:pPr>
    </w:p>
    <w:p w:rsidR="00743C94" w:rsidRDefault="00743C94" w:rsidP="00743C94">
      <w:pPr>
        <w:rPr>
          <w:noProof/>
        </w:rPr>
        <w:sectPr w:rsidR="00743C9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43C94" w:rsidRDefault="00743C94" w:rsidP="00743C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3"/>
      </w:pPr>
      <w:r w:rsidRPr="00AF7A8F">
        <w:t>5.2.1</w:t>
      </w:r>
      <w:r w:rsidRPr="00AF7A8F">
        <w:tab/>
        <w:t>Overview</w:t>
      </w:r>
      <w:bookmarkEnd w:id="0"/>
    </w:p>
    <w:p w:rsidR="00AA0F93" w:rsidRPr="00AF7A8F" w:rsidRDefault="008A1C62" w:rsidP="00AA0F93">
      <w:pPr>
        <w:pStyle w:val="TH"/>
        <w:rPr>
          <w:lang w:val="en-US" w:eastAsia="zh-CN"/>
        </w:rPr>
      </w:pPr>
      <w:del w:id="3" w:author="Ulrich Wiehe" w:date="2019-03-22T09:14:00Z">
        <w:r w:rsidDel="001628E8">
          <w:object w:dxaOrig="5885" w:dyaOrig="180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9.8pt;height:1070.4pt" o:ole="">
              <v:imagedata r:id="rId18" o:title=""/>
            </v:shape>
            <o:OLEObject Type="Embed" ProgID="Visio.Drawing.11" ShapeID="_x0000_i1025" DrawAspect="Content" ObjectID="_1615097789" r:id="rId19"/>
          </w:object>
        </w:r>
      </w:del>
      <w:ins w:id="4" w:author="Ulrich Wiehe" w:date="2019-03-22T09:13:00Z">
        <w:r w:rsidR="001628E8">
          <w:object w:dxaOrig="5885" w:dyaOrig="18001">
            <v:shape id="_x0000_i1026" type="#_x0000_t75" style="width:349.8pt;height:1070.4pt" o:ole="">
              <v:imagedata r:id="rId20" o:title=""/>
            </v:shape>
            <o:OLEObject Type="Embed" ProgID="Visio.Drawing.11" ShapeID="_x0000_i1026" DrawAspect="Content" ObjectID="_1615097790" r:id="rId21"/>
          </w:object>
        </w:r>
      </w:ins>
    </w:p>
    <w:p w:rsidR="00AA0F93" w:rsidRPr="00AF7A8F" w:rsidRDefault="00AA0F93" w:rsidP="00197EC6">
      <w:pPr>
        <w:pStyle w:val="TF"/>
        <w:outlineLvl w:val="0"/>
        <w:rPr>
          <w:lang w:eastAsia="zh-CN"/>
        </w:rPr>
      </w:pPr>
      <w:r w:rsidRPr="00AF7A8F">
        <w:t>Figure 5.2.1-1: Resource URI sub-level structure for subscription data</w:t>
      </w:r>
    </w:p>
    <w:p w:rsidR="00AA0F93" w:rsidRPr="00AF7A8F" w:rsidRDefault="00AA0F93" w:rsidP="00AA0F93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AA0F93" w:rsidRPr="00AF7A8F" w:rsidRDefault="00AA0F93" w:rsidP="00197EC6">
      <w:pPr>
        <w:pStyle w:val="TH"/>
        <w:outlineLvl w:val="0"/>
      </w:pPr>
      <w:r w:rsidRPr="00AF7A8F"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38"/>
        <w:gridCol w:w="3350"/>
        <w:gridCol w:w="837"/>
        <w:gridCol w:w="1956"/>
      </w:tblGrid>
      <w:tr w:rsidR="00AA0F93" w:rsidRPr="00E2435E" w:rsidTr="00C14B9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Description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Authentication</w:t>
            </w:r>
            <w:r w:rsidR="005C05C0" w:rsidRPr="009A5FA7">
              <w:rPr>
                <w:rFonts w:eastAsiaTheme="minorEastAsia" w:hint="eastAsia"/>
                <w:kern w:val="2"/>
                <w:lang w:eastAsia="zh-CN"/>
              </w:rPr>
              <w:t>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</w:rPr>
              <w:t>/subscription-data/{ue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I</w:t>
            </w:r>
            <w:r w:rsidRPr="009A5FA7">
              <w:rPr>
                <w:rFonts w:eastAsiaTheme="minorEastAsia"/>
                <w:kern w:val="2"/>
              </w:rPr>
              <w:t>d}/authentication-data</w:t>
            </w:r>
            <w:r w:rsidR="005C05C0" w:rsidRPr="009A5FA7">
              <w:rPr>
                <w:rFonts w:eastAsiaTheme="minorEastAsia" w:hint="eastAsia"/>
                <w:kern w:val="2"/>
                <w:lang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343CB4" w:rsidRDefault="00E36797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Retrieve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a UE's authentication 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subscription 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Default="00E36797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Update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a UE's 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 subscription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data</w:t>
            </w:r>
          </w:p>
          <w:p w:rsidR="00E00713" w:rsidRPr="00343CB4" w:rsidRDefault="00E0071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277C89" w:rsidRPr="000D690F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AuthenticationSoR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d}/ue-update-confirmation-data/sor-data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UE's SOR acknowledgement information (SoR-XMAC-IUE)</w:t>
            </w:r>
          </w:p>
        </w:tc>
      </w:tr>
      <w:tr w:rsidR="00277C89" w:rsidRPr="000D690F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UE's SoR acknowledgement information</w:t>
            </w:r>
          </w:p>
        </w:tc>
      </w:tr>
      <w:tr w:rsidR="00813CDB" w:rsidRPr="000D690F" w:rsidTr="00756C1C">
        <w:trPr>
          <w:jc w:val="center"/>
          <w:ins w:id="5" w:author="Ulrich Wiehe" w:date="2019-03-22T09:16:00Z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3CDB" w:rsidRPr="00343CB4" w:rsidRDefault="00813CDB" w:rsidP="00756C1C">
            <w:pPr>
              <w:pStyle w:val="TAL"/>
              <w:rPr>
                <w:ins w:id="6" w:author="Ulrich Wiehe" w:date="2019-03-22T09:16:00Z"/>
                <w:kern w:val="2"/>
                <w:lang w:eastAsia="zh-CN"/>
              </w:rPr>
            </w:pPr>
            <w:ins w:id="7" w:author="Ulrich Wiehe" w:date="2019-03-22T09:16:00Z">
              <w:r w:rsidRPr="009A5FA7">
                <w:rPr>
                  <w:kern w:val="2"/>
                  <w:lang w:eastAsia="zh-CN"/>
                </w:rPr>
                <w:t>Authentication</w:t>
              </w:r>
              <w:r>
                <w:rPr>
                  <w:kern w:val="2"/>
                  <w:lang w:eastAsia="zh-CN"/>
                </w:rPr>
                <w:t>UPU</w:t>
              </w:r>
            </w:ins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3CDB" w:rsidRPr="00343CB4" w:rsidRDefault="00813CDB" w:rsidP="00756C1C">
            <w:pPr>
              <w:pStyle w:val="TAL"/>
              <w:rPr>
                <w:ins w:id="8" w:author="Ulrich Wiehe" w:date="2019-03-22T09:16:00Z"/>
                <w:kern w:val="2"/>
              </w:rPr>
            </w:pPr>
            <w:ins w:id="9" w:author="Ulrich Wiehe" w:date="2019-03-22T09:16:00Z">
              <w:r w:rsidRPr="009A5FA7">
                <w:rPr>
                  <w:kern w:val="2"/>
                </w:rPr>
                <w:t>/subscription-data/{ue</w:t>
              </w:r>
              <w:r w:rsidRPr="009A5FA7">
                <w:rPr>
                  <w:rFonts w:hint="eastAsia"/>
                  <w:kern w:val="2"/>
                  <w:lang w:eastAsia="zh-CN"/>
                </w:rPr>
                <w:t>I</w:t>
              </w:r>
              <w:r w:rsidRPr="009A5FA7">
                <w:rPr>
                  <w:kern w:val="2"/>
                </w:rPr>
                <w:t>d}/ue-update-confirmation-data/</w:t>
              </w:r>
              <w:r>
                <w:rPr>
                  <w:kern w:val="2"/>
                </w:rPr>
                <w:t>upu</w:t>
              </w:r>
              <w:r w:rsidRPr="009A5FA7">
                <w:rPr>
                  <w:kern w:val="2"/>
                </w:rPr>
                <w:t>-data</w:t>
              </w:r>
            </w:ins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CDB" w:rsidRPr="00343CB4" w:rsidRDefault="00813CDB" w:rsidP="00756C1C">
            <w:pPr>
              <w:pStyle w:val="TAL"/>
              <w:rPr>
                <w:ins w:id="10" w:author="Ulrich Wiehe" w:date="2019-03-22T09:16:00Z"/>
                <w:kern w:val="2"/>
                <w:lang w:eastAsia="zh-CN"/>
              </w:rPr>
            </w:pPr>
            <w:ins w:id="11" w:author="Ulrich Wiehe" w:date="2019-03-22T09:16:00Z">
              <w:r w:rsidRPr="009A5FA7">
                <w:rPr>
                  <w:kern w:val="2"/>
                  <w:lang w:eastAsia="zh-CN"/>
                </w:rPr>
                <w:t>PUT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CDB" w:rsidRPr="00343CB4" w:rsidRDefault="00813CDB" w:rsidP="00756C1C">
            <w:pPr>
              <w:pStyle w:val="TAL"/>
              <w:rPr>
                <w:ins w:id="12" w:author="Ulrich Wiehe" w:date="2019-03-22T09:16:00Z"/>
                <w:kern w:val="2"/>
                <w:lang w:eastAsia="zh-CN"/>
              </w:rPr>
            </w:pPr>
            <w:ins w:id="13" w:author="Ulrich Wiehe" w:date="2019-03-22T09:16:00Z">
              <w:r w:rsidRPr="009A5FA7">
                <w:rPr>
                  <w:kern w:val="2"/>
                  <w:lang w:eastAsia="zh-CN"/>
                </w:rPr>
                <w:t xml:space="preserve">Store </w:t>
              </w:r>
              <w:r>
                <w:rPr>
                  <w:kern w:val="2"/>
                  <w:lang w:eastAsia="zh-CN"/>
                </w:rPr>
                <w:t>UE Parameter Update</w:t>
              </w:r>
              <w:r w:rsidRPr="009A5FA7">
                <w:rPr>
                  <w:kern w:val="2"/>
                  <w:lang w:eastAsia="zh-CN"/>
                </w:rPr>
                <w:t xml:space="preserve"> acknowledgement information (</w:t>
              </w:r>
            </w:ins>
            <w:ins w:id="14" w:author="Ulrich Wiehe" w:date="2019-03-22T09:17:00Z">
              <w:r>
                <w:rPr>
                  <w:kern w:val="2"/>
                  <w:lang w:eastAsia="zh-CN"/>
                </w:rPr>
                <w:t>UPU</w:t>
              </w:r>
            </w:ins>
            <w:ins w:id="15" w:author="Ulrich Wiehe" w:date="2019-03-22T09:16:00Z">
              <w:r w:rsidRPr="009A5FA7">
                <w:rPr>
                  <w:kern w:val="2"/>
                  <w:lang w:eastAsia="zh-CN"/>
                </w:rPr>
                <w:t>-XMAC-IUE)</w:t>
              </w:r>
            </w:ins>
          </w:p>
        </w:tc>
      </w:tr>
      <w:tr w:rsidR="00813CDB" w:rsidRPr="000D690F" w:rsidTr="00756C1C">
        <w:trPr>
          <w:jc w:val="center"/>
          <w:ins w:id="16" w:author="Ulrich Wiehe" w:date="2019-03-22T09:16:00Z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CDB" w:rsidRPr="00343CB4" w:rsidRDefault="00813CDB" w:rsidP="00756C1C">
            <w:pPr>
              <w:pStyle w:val="TAL"/>
              <w:rPr>
                <w:ins w:id="17" w:author="Ulrich Wiehe" w:date="2019-03-22T09:16:00Z"/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CDB" w:rsidRPr="00343CB4" w:rsidRDefault="00813CDB" w:rsidP="00756C1C">
            <w:pPr>
              <w:pStyle w:val="TAL"/>
              <w:rPr>
                <w:ins w:id="18" w:author="Ulrich Wiehe" w:date="2019-03-22T09:16:00Z"/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DB" w:rsidRPr="00343CB4" w:rsidRDefault="00813CDB" w:rsidP="00756C1C">
            <w:pPr>
              <w:pStyle w:val="TAL"/>
              <w:rPr>
                <w:ins w:id="19" w:author="Ulrich Wiehe" w:date="2019-03-22T09:16:00Z"/>
                <w:kern w:val="2"/>
                <w:lang w:eastAsia="zh-CN"/>
              </w:rPr>
            </w:pPr>
            <w:ins w:id="20" w:author="Ulrich Wiehe" w:date="2019-03-22T09:16:00Z">
              <w:r w:rsidRPr="009A5FA7">
                <w:rPr>
                  <w:kern w:val="2"/>
                  <w:lang w:eastAsia="zh-CN"/>
                </w:rPr>
                <w:t>GET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DB" w:rsidRPr="00343CB4" w:rsidRDefault="00813CDB" w:rsidP="00756C1C">
            <w:pPr>
              <w:pStyle w:val="TAL"/>
              <w:rPr>
                <w:ins w:id="21" w:author="Ulrich Wiehe" w:date="2019-03-22T09:16:00Z"/>
                <w:kern w:val="2"/>
                <w:lang w:eastAsia="zh-CN"/>
              </w:rPr>
            </w:pPr>
            <w:ins w:id="22" w:author="Ulrich Wiehe" w:date="2019-03-22T09:16:00Z">
              <w:r w:rsidRPr="009A5FA7">
                <w:rPr>
                  <w:kern w:val="2"/>
                  <w:lang w:eastAsia="zh-CN"/>
                </w:rPr>
                <w:t xml:space="preserve">Retrieve </w:t>
              </w:r>
            </w:ins>
            <w:ins w:id="23" w:author="Ulrich Wiehe" w:date="2019-03-22T09:17:00Z">
              <w:r>
                <w:rPr>
                  <w:kern w:val="2"/>
                  <w:lang w:eastAsia="zh-CN"/>
                </w:rPr>
                <w:t>UE Parameter Update</w:t>
              </w:r>
            </w:ins>
            <w:ins w:id="24" w:author="Ulrich Wiehe" w:date="2019-03-22T09:16:00Z">
              <w:r w:rsidRPr="009A5FA7">
                <w:rPr>
                  <w:kern w:val="2"/>
                  <w:lang w:eastAsia="zh-CN"/>
                </w:rPr>
                <w:t xml:space="preserve"> acknowledgement information</w:t>
              </w:r>
            </w:ins>
          </w:p>
        </w:tc>
      </w:tr>
      <w:tr w:rsidR="00ED0FA5" w:rsidRPr="000D690F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AuthenticationStatus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a UE's authentication status</w:t>
            </w:r>
          </w:p>
        </w:tc>
      </w:tr>
      <w:tr w:rsidR="00ED0FA5" w:rsidRPr="000D690F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a UE's authentication status</w:t>
            </w:r>
          </w:p>
        </w:tc>
      </w:tr>
      <w:tr w:rsidR="007B7BFF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ProvisionedData</w:t>
            </w:r>
            <w:r w:rsidR="00602AE0" w:rsidRPr="009A5FA7">
              <w:rPr>
                <w:rFonts w:hint="eastAsia"/>
                <w:lang w:eastAsia="zh-CN"/>
              </w:rPr>
              <w:t>`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d}/{serving</w:t>
            </w:r>
            <w:r w:rsidRPr="009A5FA7">
              <w:rPr>
                <w:rFonts w:hint="eastAsia"/>
                <w:lang w:eastAsia="zh-CN"/>
              </w:rPr>
              <w:t>P</w:t>
            </w:r>
            <w:r w:rsidRPr="009A5FA7">
              <w:t>lmn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subscribed Provisioned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AccessAndMobilitySubscriptionData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Access and Mobility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SmfSelectionSubscriptionData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d}/provisioned-data/smf-selection-</w:t>
            </w:r>
            <w:r w:rsidR="00154FB0" w:rsidRPr="009A5FA7">
              <w:rPr>
                <w:rFonts w:eastAsiaTheme="minorEastAsia" w:hint="eastAsia"/>
                <w:lang w:eastAsia="zh-CN"/>
              </w:rPr>
              <w:t>subscription-</w:t>
            </w:r>
            <w:r w:rsidRPr="009A5FA7">
              <w:rPr>
                <w:rFonts w:eastAsiaTheme="minorEastAsia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SMF Selection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SessionManagementSubscriptionData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 Subscription Data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9A5FA7" w:rsidRDefault="00A85C01" w:rsidP="00693951">
            <w:pPr>
              <w:pStyle w:val="TAL"/>
              <w:rPr>
                <w:rFonts w:eastAsiaTheme="minorEastAsia"/>
              </w:rPr>
            </w:pPr>
            <w:r>
              <w:t>Context</w:t>
            </w:r>
            <w:r w:rsidRPr="009A5FA7">
              <w:t>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9A5FA7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</w:t>
            </w:r>
            <w:r>
              <w:t>context</w:t>
            </w:r>
            <w:r w:rsidRPr="009A5FA7"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9A5FA7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9A5FA7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 xml:space="preserve">s </w:t>
            </w:r>
            <w:r>
              <w:t>context</w:t>
            </w:r>
            <w:r w:rsidRPr="009A5FA7">
              <w:t xml:space="preserve"> Data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and Update the AMF registration for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the AMF registration for non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non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non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</w:t>
            </w:r>
            <w:r w:rsidRPr="009A5FA7">
              <w:rPr>
                <w:rFonts w:eastAsiaTheme="minorEastAsia"/>
              </w:rPr>
              <w:t>mf</w:t>
            </w:r>
            <w:r w:rsidRPr="009A5FA7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egistrations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subscription-data/{ueId}/context-data/smf-registrations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list of the SMF registrations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IndividualSmfRegistration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/smf-registrations/{pduSessionId}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an individual SMF registration identified by PDU Session Id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SMF registration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individual SMF registration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OperatorSpecificData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</w:t>
            </w:r>
            <w:r w:rsidRPr="009A5FA7">
              <w:rPr>
                <w:rFonts w:eastAsiaTheme="minorEastAsia" w:hint="eastAsia"/>
                <w:lang w:eastAsia="zh-CN"/>
              </w:rPr>
              <w:t>subscription-data/</w:t>
            </w:r>
            <w:r w:rsidRPr="009A5FA7">
              <w:rPr>
                <w:rFonts w:eastAsiaTheme="minorEastAsia"/>
              </w:rPr>
              <w:t>{ueId}/</w:t>
            </w:r>
            <w:r w:rsidRPr="009A5FA7">
              <w:rPr>
                <w:rFonts w:eastAsiaTheme="minorEastAsia" w:hint="eastAsia"/>
                <w:lang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operator specific subscription data of a UE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modify the operator specific subscription data of a UE</w:t>
            </w:r>
          </w:p>
        </w:tc>
      </w:tr>
      <w:tr w:rsidR="00A85C01" w:rsidRPr="000D690F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</w:pPr>
            <w:r w:rsidRPr="009A5FA7">
              <w:t>OperatorDeterminedBarringData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Operator Determined Barring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SMSManagementSubscriptionData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management subscription data.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</w:t>
            </w:r>
          </w:p>
        </w:tc>
      </w:tr>
      <w:tr w:rsidR="00A85C01" w:rsidRPr="00E2435E" w:rsidTr="00C14B93">
        <w:trPr>
          <w:trHeight w:val="621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 for non 3GPP access</w:t>
            </w:r>
          </w:p>
        </w:tc>
      </w:tr>
      <w:tr w:rsidR="00A85C01" w:rsidRPr="00E2435E" w:rsidTr="00C14B93">
        <w:trPr>
          <w:trHeight w:val="397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non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 for non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SdmSubscriptions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SDM subscriptions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individual SDM subscription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IndividualSdmSubscription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4D1A4C" w:rsidP="0069395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Update</w:t>
            </w:r>
            <w:r w:rsidRPr="009A5FA7">
              <w:rPr>
                <w:rFonts w:eastAsiaTheme="minorEastAsia"/>
              </w:rPr>
              <w:t xml:space="preserve"> </w:t>
            </w:r>
            <w:r w:rsidR="00A85C01" w:rsidRPr="009A5FA7">
              <w:rPr>
                <w:rFonts w:eastAsiaTheme="minorEastAsia"/>
              </w:rPr>
              <w:t>an individual SDM subscription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SDM subscription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EeSubscriptions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IndividualEeSubscription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4D1A4C" w:rsidP="0069395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A85C01" w:rsidRPr="009A5FA7">
              <w:rPr>
                <w:rFonts w:eastAsiaTheme="minorEastAsia"/>
              </w:rPr>
              <w:t>pdate an individual EE subscription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</w:t>
            </w:r>
          </w:p>
        </w:tc>
      </w:tr>
      <w:tr w:rsidR="00A85C01" w:rsidRPr="00E2435E" w:rsidTr="00EF6894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AmfSubscriptionInfo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information related the a received Amf-EE-Subscription response</w:t>
            </w:r>
          </w:p>
        </w:tc>
      </w:tr>
      <w:tr w:rsidR="00A85C01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Amf-EE-subscriptions</w:t>
            </w:r>
          </w:p>
        </w:tc>
      </w:tr>
      <w:tr w:rsidR="00A85C01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AMF-subscriptions</w:t>
            </w:r>
          </w:p>
        </w:tc>
      </w:tr>
      <w:tr w:rsidR="00A85C01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AMF-subscriptions</w:t>
            </w:r>
          </w:p>
        </w:tc>
      </w:tr>
      <w:tr w:rsidR="00A85C01" w:rsidRPr="000D690F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rPr>
                <w:color w:val="000000"/>
              </w:rPr>
              <w:t>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>/subscription-data/{ueId}/ ee-profile-d</w:t>
            </w:r>
            <w:r w:rsidRPr="009A5FA7">
              <w:rPr>
                <w:color w:val="000000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</w:pPr>
            <w:r w:rsidRPr="009A5FA7">
              <w:rPr>
                <w:color w:val="000000"/>
                <w:lang w:eastAsia="en-GB"/>
              </w:rPr>
              <w:t xml:space="preserve">Retrieve </w:t>
            </w:r>
            <w:r w:rsidRPr="009A5FA7">
              <w:rPr>
                <w:color w:val="000000"/>
              </w:rPr>
              <w:t>the</w:t>
            </w:r>
            <w:r w:rsidRPr="009A5FA7">
              <w:t xml:space="preserve"> UE</w:t>
            </w:r>
            <w:r w:rsidRPr="009A5FA7">
              <w:rPr>
                <w:lang w:eastAsia="zh-CN"/>
              </w:rPr>
              <w:t>'</w:t>
            </w:r>
            <w:r w:rsidRPr="009A5FA7">
              <w:t>s subscribed EE profile data.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ProvisionedParamenterData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of provisioned parameters.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Retrieves the UE</w:t>
            </w:r>
            <w:r w:rsidRPr="00E2435E">
              <w:rPr>
                <w:rFonts w:eastAsiaTheme="minorEastAsia"/>
                <w:lang w:val="en-US"/>
              </w:rPr>
              <w:t xml:space="preserve">'s </w:t>
            </w:r>
            <w:r w:rsidRPr="009A5FA7">
              <w:rPr>
                <w:rFonts w:eastAsiaTheme="minorEastAsia"/>
              </w:rPr>
              <w:t>provisioned parameters.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Pl</w:t>
            </w:r>
            <w:r w:rsidRPr="009A5FA7">
              <w:rPr>
                <w:rFonts w:eastAsiaTheme="minorEastAsia"/>
              </w:rPr>
              <w:t>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 subscription data.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1269" w:rsidRPr="009A5FA7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SubscriptionDataSubscriptions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1269" w:rsidRPr="009A5FA7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9A5FA7" w:rsidRDefault="00931269" w:rsidP="0069395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9A5FA7" w:rsidRDefault="00931269" w:rsidP="0069395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Retrieve existing subscriptions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 subscription, i.e. subscribe a node to receive notification for change of data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IndividualSubscriptionDataSubscription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subscription identified by {subsId}, i.e. unsubscribe a node to receive notification for change of data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EeGroupSubscriptions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</w:t>
            </w:r>
            <w:r w:rsidRPr="009A5FA7">
              <w:rPr>
                <w:rFonts w:eastAsiaTheme="minorEastAsia"/>
                <w:lang w:eastAsia="zh-CN"/>
              </w:rPr>
              <w:t>ueGroupId</w:t>
            </w:r>
            <w:r w:rsidRPr="009A5FA7">
              <w:rPr>
                <w:rFonts w:eastAsiaTheme="minorEastAsia"/>
              </w:rPr>
              <w:t>}/ee-subscriptions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 for groups of UEs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 for groups of UEs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IndividualEeGroupSubscription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{u</w:t>
            </w:r>
            <w:r w:rsidRPr="009A5FA7">
              <w:rPr>
                <w:rFonts w:eastAsiaTheme="minorEastAsia"/>
                <w:lang w:eastAsia="zh-CN"/>
              </w:rPr>
              <w:t>eGroupId</w:t>
            </w:r>
            <w:r w:rsidRPr="009A5FA7">
              <w:rPr>
                <w:rFonts w:eastAsiaTheme="minorEastAsia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9A5FA7">
              <w:rPr>
                <w:rFonts w:eastAsiaTheme="minorEastAsia"/>
              </w:rPr>
              <w:t>pdate an individual EE subscription for a group of UEs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 for a group of UEs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TraceData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trace configuration data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Id</w:t>
            </w:r>
            <w:r w:rsidRPr="009A5FA7">
              <w:rPr>
                <w:rFonts w:eastAsiaTheme="minorEastAsia"/>
                <w:lang w:eastAsia="zh-CN"/>
              </w:rPr>
              <w:t>entityData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identity data that corresponds to the provided ueId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153F98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SharedData</w:t>
            </w:r>
            <w:r w:rsidRPr="009A5FA7">
              <w:rPr>
                <w:rFonts w:eastAsiaTheme="minorEastAsia"/>
                <w:lang w:eastAsia="zh-CN"/>
              </w:rPr>
              <w:br/>
              <w:t>(Collection)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shared data</w:t>
            </w:r>
          </w:p>
        </w:tc>
      </w:tr>
    </w:tbl>
    <w:p w:rsidR="00AA0F93" w:rsidRPr="00AF7A8F" w:rsidRDefault="00AA0F93" w:rsidP="00AA0F93"/>
    <w:p w:rsidR="003E1A3A" w:rsidRDefault="003E1A3A" w:rsidP="003E1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39909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13CDB" w:rsidRPr="00AF7A8F" w:rsidRDefault="00813CDB" w:rsidP="00813CDB">
      <w:pPr>
        <w:pStyle w:val="Heading3"/>
        <w:rPr>
          <w:ins w:id="26" w:author="Ulrich Wiehe" w:date="2019-03-22T09:20:00Z"/>
        </w:rPr>
      </w:pPr>
      <w:bookmarkStart w:id="27" w:name="_Toc3991145"/>
      <w:bookmarkEnd w:id="25"/>
      <w:ins w:id="28" w:author="Ulrich Wiehe" w:date="2019-03-22T09:20:00Z">
        <w:r>
          <w:t>5.</w:t>
        </w:r>
        <w:proofErr w:type="gramStart"/>
        <w:r>
          <w:t>2.</w:t>
        </w:r>
        <w:r w:rsidRPr="00813CDB">
          <w:rPr>
            <w:highlight w:val="yellow"/>
            <w:rPrChange w:id="29" w:author="Ulrich Wiehe" w:date="2019-03-22T09:20:00Z">
              <w:rPr/>
            </w:rPrChange>
          </w:rPr>
          <w:t>xx</w:t>
        </w:r>
        <w:proofErr w:type="gramEnd"/>
        <w:r w:rsidRPr="00AF7A8F">
          <w:tab/>
          <w:t>Resource: Authentication</w:t>
        </w:r>
        <w:r>
          <w:t>UPU</w:t>
        </w:r>
      </w:ins>
    </w:p>
    <w:p w:rsidR="00813CDB" w:rsidRPr="00AF7A8F" w:rsidRDefault="00813CDB" w:rsidP="00813CDB">
      <w:pPr>
        <w:pStyle w:val="Heading4"/>
        <w:rPr>
          <w:ins w:id="30" w:author="Ulrich Wiehe" w:date="2019-03-22T09:20:00Z"/>
        </w:rPr>
      </w:pPr>
      <w:ins w:id="31" w:author="Ulrich Wiehe" w:date="2019-03-22T09:20:00Z">
        <w:r>
          <w:t>5.2.</w:t>
        </w:r>
        <w:r w:rsidRPr="00813CDB">
          <w:rPr>
            <w:highlight w:val="yellow"/>
            <w:rPrChange w:id="32" w:author="Ulrich Wiehe" w:date="2019-03-22T09:20:00Z">
              <w:rPr/>
            </w:rPrChange>
          </w:rPr>
          <w:t>xx</w:t>
        </w:r>
        <w:r w:rsidRPr="00AF7A8F">
          <w:t>.1</w:t>
        </w:r>
        <w:r w:rsidRPr="00AF7A8F">
          <w:tab/>
          <w:t>Description</w:t>
        </w:r>
      </w:ins>
    </w:p>
    <w:p w:rsidR="00813CDB" w:rsidRPr="00AF7A8F" w:rsidRDefault="00813CDB" w:rsidP="00813CDB">
      <w:pPr>
        <w:outlineLvl w:val="0"/>
        <w:rPr>
          <w:ins w:id="33" w:author="Ulrich Wiehe" w:date="2019-03-22T09:20:00Z"/>
        </w:rPr>
      </w:pPr>
      <w:ins w:id="34" w:author="Ulrich Wiehe" w:date="2019-03-22T09:20:00Z">
        <w:r w:rsidRPr="00AF7A8F">
          <w:t>This resource is modelled with the Document resource archetype (see subclause</w:t>
        </w:r>
        <w:r w:rsidRPr="00AF7A8F">
          <w:rPr>
            <w:lang w:val="en-US"/>
          </w:rPr>
          <w:t> </w:t>
        </w:r>
        <w:r w:rsidRPr="00AF7A8F">
          <w:t>C.1 of 3GPP TS 29.501 [</w:t>
        </w:r>
        <w:r w:rsidRPr="00AF7A8F">
          <w:rPr>
            <w:rFonts w:hint="eastAsia"/>
            <w:lang w:eastAsia="zh-CN"/>
          </w:rPr>
          <w:t>7</w:t>
        </w:r>
        <w:r w:rsidRPr="00AF7A8F">
          <w:t>]).</w:t>
        </w:r>
      </w:ins>
    </w:p>
    <w:p w:rsidR="00813CDB" w:rsidRPr="00AF7A8F" w:rsidRDefault="00813CDB" w:rsidP="00813CDB">
      <w:pPr>
        <w:pStyle w:val="Heading4"/>
        <w:rPr>
          <w:ins w:id="35" w:author="Ulrich Wiehe" w:date="2019-03-22T09:20:00Z"/>
        </w:rPr>
      </w:pPr>
      <w:ins w:id="36" w:author="Ulrich Wiehe" w:date="2019-03-22T09:20:00Z">
        <w:r>
          <w:t>5.2.</w:t>
        </w:r>
      </w:ins>
      <w:ins w:id="37" w:author="Ulrich Wiehe" w:date="2019-03-22T09:21:00Z">
        <w:r w:rsidRPr="00813CDB">
          <w:rPr>
            <w:highlight w:val="yellow"/>
            <w:rPrChange w:id="38" w:author="Ulrich Wiehe" w:date="2019-03-22T09:21:00Z">
              <w:rPr/>
            </w:rPrChange>
          </w:rPr>
          <w:t>xx</w:t>
        </w:r>
      </w:ins>
      <w:ins w:id="39" w:author="Ulrich Wiehe" w:date="2019-03-22T09:20:00Z">
        <w:r w:rsidRPr="00AF7A8F">
          <w:t>.2</w:t>
        </w:r>
        <w:r w:rsidRPr="00AF7A8F">
          <w:tab/>
          <w:t>Resource Definition</w:t>
        </w:r>
      </w:ins>
    </w:p>
    <w:p w:rsidR="00813CDB" w:rsidRPr="00AF7A8F" w:rsidRDefault="00813CDB" w:rsidP="00813CDB">
      <w:pPr>
        <w:rPr>
          <w:ins w:id="40" w:author="Ulrich Wiehe" w:date="2019-03-22T09:20:00Z"/>
        </w:rPr>
      </w:pPr>
      <w:ins w:id="41" w:author="Ulrich Wiehe" w:date="2019-03-22T09:20:00Z">
        <w:r w:rsidRPr="00AF7A8F">
          <w:t>Resource URI: {apiRoot}/nudr-dr/</w:t>
        </w:r>
        <w:r>
          <w:rPr>
            <w:rFonts w:hint="eastAsia"/>
            <w:lang w:eastAsia="zh-CN"/>
          </w:rPr>
          <w:t>v2</w:t>
        </w:r>
        <w:r w:rsidRPr="00AF7A8F">
          <w:t>/subscription-data/{</w:t>
        </w:r>
        <w:r w:rsidRPr="00AF7A8F">
          <w:rPr>
            <w:rFonts w:hint="eastAsia"/>
            <w:lang w:eastAsia="zh-CN"/>
          </w:rPr>
          <w:t>ueId</w:t>
        </w:r>
        <w:r w:rsidRPr="00AF7A8F">
          <w:t>}/</w:t>
        </w:r>
        <w:r>
          <w:rPr>
            <w:kern w:val="2"/>
          </w:rPr>
          <w:t>ue</w:t>
        </w:r>
        <w:r w:rsidRPr="000D690F">
          <w:rPr>
            <w:kern w:val="2"/>
          </w:rPr>
          <w:t>-</w:t>
        </w:r>
        <w:r>
          <w:rPr>
            <w:kern w:val="2"/>
          </w:rPr>
          <w:t>update-confirmation-</w:t>
        </w:r>
        <w:r w:rsidRPr="000D690F">
          <w:rPr>
            <w:kern w:val="2"/>
          </w:rPr>
          <w:t>data/</w:t>
        </w:r>
      </w:ins>
      <w:ins w:id="42" w:author="Ulrich Wiehe" w:date="2019-03-22T09:21:00Z">
        <w:r>
          <w:rPr>
            <w:kern w:val="2"/>
          </w:rPr>
          <w:t>upu</w:t>
        </w:r>
      </w:ins>
      <w:ins w:id="43" w:author="Ulrich Wiehe" w:date="2019-03-22T09:20:00Z">
        <w:r>
          <w:rPr>
            <w:kern w:val="2"/>
          </w:rPr>
          <w:t>-data</w:t>
        </w:r>
      </w:ins>
    </w:p>
    <w:p w:rsidR="00813CDB" w:rsidRPr="00AF7A8F" w:rsidRDefault="00813CDB" w:rsidP="00813CDB">
      <w:pPr>
        <w:rPr>
          <w:ins w:id="44" w:author="Ulrich Wiehe" w:date="2019-03-22T09:20:00Z"/>
          <w:rFonts w:ascii="Arial" w:hAnsi="Arial" w:cs="Arial"/>
        </w:rPr>
      </w:pPr>
      <w:ins w:id="45" w:author="Ulrich Wiehe" w:date="2019-03-22T09:20:00Z">
        <w:r w:rsidRPr="00AF7A8F">
          <w:t xml:space="preserve">This resource shall support the resource URI </w:t>
        </w:r>
        <w:r>
          <w:t>variables defined in table 5.2.</w:t>
        </w:r>
      </w:ins>
      <w:ins w:id="46" w:author="Ulrich Wiehe" w:date="2019-03-22T09:21:00Z">
        <w:r w:rsidRPr="00813CDB">
          <w:rPr>
            <w:highlight w:val="yellow"/>
            <w:rPrChange w:id="47" w:author="Ulrich Wiehe" w:date="2019-03-22T09:21:00Z">
              <w:rPr/>
            </w:rPrChange>
          </w:rPr>
          <w:t>xx</w:t>
        </w:r>
      </w:ins>
      <w:ins w:id="48" w:author="Ulrich Wiehe" w:date="2019-03-22T09:20:00Z">
        <w:r w:rsidRPr="00AF7A8F">
          <w:t>.2-1</w:t>
        </w:r>
        <w:r w:rsidRPr="00AF7A8F">
          <w:rPr>
            <w:rFonts w:ascii="Arial" w:hAnsi="Arial" w:cs="Arial"/>
          </w:rPr>
          <w:t>.</w:t>
        </w:r>
      </w:ins>
    </w:p>
    <w:p w:rsidR="00813CDB" w:rsidRPr="00AF7A8F" w:rsidRDefault="00813CDB" w:rsidP="00813CDB">
      <w:pPr>
        <w:pStyle w:val="TH"/>
        <w:outlineLvl w:val="0"/>
        <w:rPr>
          <w:ins w:id="49" w:author="Ulrich Wiehe" w:date="2019-03-22T09:20:00Z"/>
          <w:rFonts w:cs="Arial"/>
        </w:rPr>
      </w:pPr>
      <w:ins w:id="50" w:author="Ulrich Wiehe" w:date="2019-03-22T09:20:00Z">
        <w:r>
          <w:t>Table 5.2.</w:t>
        </w:r>
      </w:ins>
      <w:ins w:id="51" w:author="Ulrich Wiehe" w:date="2019-03-22T09:21:00Z">
        <w:r w:rsidRPr="00813CDB">
          <w:rPr>
            <w:highlight w:val="yellow"/>
            <w:rPrChange w:id="52" w:author="Ulrich Wiehe" w:date="2019-03-22T09:21:00Z">
              <w:rPr/>
            </w:rPrChange>
          </w:rPr>
          <w:t>xx</w:t>
        </w:r>
      </w:ins>
      <w:ins w:id="53" w:author="Ulrich Wiehe" w:date="2019-03-22T09:20:00Z">
        <w:r w:rsidRPr="00AF7A8F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813CDB" w:rsidRPr="000D690F" w:rsidTr="00756C1C">
        <w:trPr>
          <w:jc w:val="center"/>
          <w:ins w:id="54" w:author="Ulrich Wiehe" w:date="2019-03-22T09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813CDB" w:rsidRPr="00343CB4" w:rsidRDefault="00813CDB" w:rsidP="00756C1C">
            <w:pPr>
              <w:pStyle w:val="TAH"/>
              <w:rPr>
                <w:ins w:id="55" w:author="Ulrich Wiehe" w:date="2019-03-22T09:20:00Z"/>
              </w:rPr>
            </w:pPr>
            <w:ins w:id="56" w:author="Ulrich Wiehe" w:date="2019-03-22T09:20:00Z">
              <w:r w:rsidRPr="009A5FA7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813CDB" w:rsidRPr="00343CB4" w:rsidRDefault="00813CDB" w:rsidP="00756C1C">
            <w:pPr>
              <w:pStyle w:val="TAH"/>
              <w:rPr>
                <w:ins w:id="57" w:author="Ulrich Wiehe" w:date="2019-03-22T09:20:00Z"/>
              </w:rPr>
            </w:pPr>
            <w:ins w:id="58" w:author="Ulrich Wiehe" w:date="2019-03-22T09:20:00Z">
              <w:r w:rsidRPr="009A5FA7">
                <w:t>Definition</w:t>
              </w:r>
            </w:ins>
          </w:p>
        </w:tc>
      </w:tr>
      <w:tr w:rsidR="00813CDB" w:rsidRPr="000D690F" w:rsidTr="00756C1C">
        <w:trPr>
          <w:jc w:val="center"/>
          <w:ins w:id="59" w:author="Ulrich Wiehe" w:date="2019-03-22T09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CDB" w:rsidRPr="00343CB4" w:rsidRDefault="00813CDB" w:rsidP="00756C1C">
            <w:pPr>
              <w:pStyle w:val="TAL"/>
              <w:rPr>
                <w:ins w:id="60" w:author="Ulrich Wiehe" w:date="2019-03-22T09:20:00Z"/>
              </w:rPr>
            </w:pPr>
            <w:ins w:id="61" w:author="Ulrich Wiehe" w:date="2019-03-22T09:20:00Z">
              <w:r w:rsidRPr="009A5FA7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3CDB" w:rsidRPr="00343CB4" w:rsidRDefault="00813CDB" w:rsidP="00756C1C">
            <w:pPr>
              <w:pStyle w:val="TAL"/>
              <w:rPr>
                <w:ins w:id="62" w:author="Ulrich Wiehe" w:date="2019-03-22T09:20:00Z"/>
              </w:rPr>
            </w:pPr>
            <w:ins w:id="63" w:author="Ulrich Wiehe" w:date="2019-03-22T09:20:00Z">
              <w:r w:rsidRPr="009A5FA7">
                <w:t>See 3GPP TS 2</w:t>
              </w:r>
              <w:r w:rsidRPr="009A5FA7">
                <w:rPr>
                  <w:rFonts w:hint="eastAsia"/>
                  <w:lang w:eastAsia="zh-CN"/>
                </w:rPr>
                <w:t>9</w:t>
              </w:r>
              <w:r w:rsidRPr="009A5FA7">
                <w:t>.504 [</w:t>
              </w:r>
              <w:r w:rsidRPr="009A5FA7">
                <w:rPr>
                  <w:rFonts w:hint="eastAsia"/>
                  <w:lang w:eastAsia="zh-CN"/>
                </w:rPr>
                <w:t>2</w:t>
              </w:r>
              <w:r w:rsidRPr="009A5FA7">
                <w:t>]</w:t>
              </w:r>
              <w:r w:rsidRPr="009A5FA7">
                <w:rPr>
                  <w:rFonts w:hint="eastAsia"/>
                  <w:lang w:eastAsia="zh-CN"/>
                </w:rPr>
                <w:t xml:space="preserve"> </w:t>
              </w:r>
              <w:r w:rsidRPr="009A5FA7">
                <w:t>subclause</w:t>
              </w:r>
              <w:r w:rsidRPr="000D690F">
                <w:rPr>
                  <w:lang w:val="en-US" w:eastAsia="zh-CN"/>
                </w:rPr>
                <w:t> </w:t>
              </w:r>
              <w:r w:rsidRPr="009A5FA7">
                <w:t>6.1.1</w:t>
              </w:r>
            </w:ins>
          </w:p>
        </w:tc>
      </w:tr>
      <w:tr w:rsidR="00813CDB" w:rsidRPr="000D690F" w:rsidTr="00756C1C">
        <w:trPr>
          <w:jc w:val="center"/>
          <w:ins w:id="64" w:author="Ulrich Wiehe" w:date="2019-03-22T09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L"/>
              <w:rPr>
                <w:ins w:id="65" w:author="Ulrich Wiehe" w:date="2019-03-22T09:20:00Z"/>
              </w:rPr>
            </w:pPr>
            <w:ins w:id="66" w:author="Ulrich Wiehe" w:date="2019-03-22T09:20:00Z">
              <w:r w:rsidRPr="009A5FA7">
                <w:rPr>
                  <w:rFonts w:hint="eastAsia"/>
                  <w:lang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CDB" w:rsidRPr="00343CB4" w:rsidRDefault="00813CDB" w:rsidP="00756C1C">
            <w:pPr>
              <w:pStyle w:val="TAL"/>
              <w:rPr>
                <w:ins w:id="67" w:author="Ulrich Wiehe" w:date="2019-03-22T09:20:00Z"/>
              </w:rPr>
            </w:pPr>
            <w:ins w:id="68" w:author="Ulrich Wiehe" w:date="2019-03-22T09:20:00Z">
              <w:r w:rsidRPr="009A5FA7">
                <w:t>Represents the Subscription Identifier SUPI (see 3GPP TS 23.501 [</w:t>
              </w:r>
              <w:r w:rsidRPr="009A5FA7">
                <w:rPr>
                  <w:rFonts w:hint="eastAsia"/>
                  <w:lang w:eastAsia="zh-CN"/>
                </w:rPr>
                <w:t>4</w:t>
              </w:r>
              <w:r w:rsidRPr="009A5FA7">
                <w:t>] clause</w:t>
              </w:r>
              <w:r w:rsidRPr="000D690F">
                <w:rPr>
                  <w:lang w:val="en-US"/>
                </w:rPr>
                <w:t> </w:t>
              </w:r>
              <w:r w:rsidRPr="009A5FA7">
                <w:t xml:space="preserve">5.9.2) </w:t>
              </w:r>
              <w:r w:rsidRPr="009A5FA7">
                <w:br/>
              </w:r>
              <w:r w:rsidRPr="009A5FA7">
                <w:tab/>
                <w:t>pattern: "^(imsi-[0-</w:t>
              </w:r>
              <w:proofErr w:type="gramStart"/>
              <w:r w:rsidRPr="009A5FA7">
                <w:t>9]{</w:t>
              </w:r>
              <w:proofErr w:type="gramEnd"/>
              <w:r w:rsidRPr="009A5FA7">
                <w:t>5,15}|nai-.+|.+)$"</w:t>
              </w:r>
            </w:ins>
          </w:p>
        </w:tc>
      </w:tr>
    </w:tbl>
    <w:p w:rsidR="00813CDB" w:rsidRDefault="00813CDB" w:rsidP="00813CDB">
      <w:pPr>
        <w:rPr>
          <w:ins w:id="69" w:author="Ulrich Wiehe" w:date="2019-03-22T09:20:00Z"/>
          <w:lang w:eastAsia="zh-CN"/>
        </w:rPr>
      </w:pPr>
    </w:p>
    <w:p w:rsidR="00813CDB" w:rsidRDefault="00813CDB" w:rsidP="00813CDB">
      <w:pPr>
        <w:pStyle w:val="Heading4"/>
        <w:rPr>
          <w:ins w:id="70" w:author="Ulrich Wiehe" w:date="2019-03-22T09:20:00Z"/>
          <w:lang w:eastAsia="zh-CN"/>
        </w:rPr>
      </w:pPr>
      <w:ins w:id="71" w:author="Ulrich Wiehe" w:date="2019-03-22T09:20:00Z">
        <w:r w:rsidRPr="0075329E">
          <w:t>5.2.</w:t>
        </w:r>
      </w:ins>
      <w:ins w:id="72" w:author="Ulrich Wiehe" w:date="2019-03-22T09:22:00Z">
        <w:r w:rsidRPr="00813CDB">
          <w:rPr>
            <w:highlight w:val="yellow"/>
            <w:rPrChange w:id="73" w:author="Ulrich Wiehe" w:date="2019-03-22T09:22:00Z">
              <w:rPr/>
            </w:rPrChange>
          </w:rPr>
          <w:t>xx</w:t>
        </w:r>
      </w:ins>
      <w:ins w:id="74" w:author="Ulrich Wiehe" w:date="2019-03-22T09:20:00Z">
        <w:r w:rsidRPr="0075329E">
          <w:t>.3</w:t>
        </w:r>
        <w:r w:rsidRPr="0075329E">
          <w:tab/>
          <w:t>Resource Standard Methods</w:t>
        </w:r>
      </w:ins>
    </w:p>
    <w:p w:rsidR="00813CDB" w:rsidRPr="00AF7A8F" w:rsidRDefault="00813CDB" w:rsidP="00813CDB">
      <w:pPr>
        <w:pStyle w:val="Heading5"/>
        <w:rPr>
          <w:ins w:id="75" w:author="Ulrich Wiehe" w:date="2019-03-22T09:20:00Z"/>
        </w:rPr>
      </w:pPr>
      <w:ins w:id="76" w:author="Ulrich Wiehe" w:date="2019-03-22T09:20:00Z">
        <w:r>
          <w:t>5.2.</w:t>
        </w:r>
      </w:ins>
      <w:ins w:id="77" w:author="Ulrich Wiehe" w:date="2019-03-22T09:22:00Z">
        <w:r w:rsidRPr="00813CDB">
          <w:rPr>
            <w:highlight w:val="yellow"/>
            <w:rPrChange w:id="78" w:author="Ulrich Wiehe" w:date="2019-03-22T09:22:00Z">
              <w:rPr/>
            </w:rPrChange>
          </w:rPr>
          <w:t>xx</w:t>
        </w:r>
      </w:ins>
      <w:ins w:id="79" w:author="Ulrich Wiehe" w:date="2019-03-22T09:20:00Z">
        <w:r w:rsidRPr="00AF7A8F">
          <w:t>.3.1</w:t>
        </w:r>
        <w:r w:rsidRPr="00AF7A8F">
          <w:tab/>
          <w:t>PUT</w:t>
        </w:r>
      </w:ins>
    </w:p>
    <w:p w:rsidR="00813CDB" w:rsidRPr="00AF7A8F" w:rsidRDefault="00813CDB" w:rsidP="00813CDB">
      <w:pPr>
        <w:rPr>
          <w:ins w:id="80" w:author="Ulrich Wiehe" w:date="2019-03-22T09:20:00Z"/>
        </w:rPr>
      </w:pPr>
      <w:ins w:id="81" w:author="Ulrich Wiehe" w:date="2019-03-22T09:20:00Z">
        <w:r w:rsidRPr="00AF7A8F">
          <w:t xml:space="preserve">This method shall support the URI query parameters specified in table </w:t>
        </w:r>
        <w:r>
          <w:t>5.2.</w:t>
        </w:r>
      </w:ins>
      <w:ins w:id="82" w:author="Ulrich Wiehe" w:date="2019-03-22T09:22:00Z">
        <w:r w:rsidRPr="00813CDB">
          <w:rPr>
            <w:highlight w:val="yellow"/>
            <w:rPrChange w:id="83" w:author="Ulrich Wiehe" w:date="2019-03-22T09:22:00Z">
              <w:rPr/>
            </w:rPrChange>
          </w:rPr>
          <w:t>xx</w:t>
        </w:r>
      </w:ins>
      <w:ins w:id="84" w:author="Ulrich Wiehe" w:date="2019-03-22T09:20:00Z">
        <w:r w:rsidRPr="00AF7A8F">
          <w:t>.3.1-1.</w:t>
        </w:r>
      </w:ins>
    </w:p>
    <w:p w:rsidR="00813CDB" w:rsidRPr="00AF7A8F" w:rsidRDefault="00813CDB" w:rsidP="00813CDB">
      <w:pPr>
        <w:pStyle w:val="TH"/>
        <w:outlineLvl w:val="0"/>
        <w:rPr>
          <w:ins w:id="85" w:author="Ulrich Wiehe" w:date="2019-03-22T09:20:00Z"/>
          <w:rFonts w:cs="Arial"/>
        </w:rPr>
      </w:pPr>
      <w:ins w:id="86" w:author="Ulrich Wiehe" w:date="2019-03-22T09:20:00Z">
        <w:r w:rsidRPr="00AF7A8F">
          <w:t xml:space="preserve">Table </w:t>
        </w:r>
        <w:r>
          <w:t>5.2.</w:t>
        </w:r>
      </w:ins>
      <w:ins w:id="87" w:author="Ulrich Wiehe" w:date="2019-03-22T09:22:00Z">
        <w:r w:rsidRPr="00813CDB">
          <w:rPr>
            <w:highlight w:val="yellow"/>
            <w:rPrChange w:id="88" w:author="Ulrich Wiehe" w:date="2019-03-22T09:22:00Z">
              <w:rPr/>
            </w:rPrChange>
          </w:rPr>
          <w:t>xx</w:t>
        </w:r>
      </w:ins>
      <w:ins w:id="89" w:author="Ulrich Wiehe" w:date="2019-03-22T09:20:00Z">
        <w:r w:rsidRPr="00AF7A8F">
          <w:t xml:space="preserve">.3.1-1: URI query parameters supported by the PUT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813CDB" w:rsidRPr="000D690F" w:rsidTr="00756C1C">
        <w:trPr>
          <w:jc w:val="center"/>
          <w:ins w:id="90" w:author="Ulrich Wiehe" w:date="2019-03-22T09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91" w:author="Ulrich Wiehe" w:date="2019-03-22T09:20:00Z"/>
              </w:rPr>
            </w:pPr>
            <w:ins w:id="92" w:author="Ulrich Wiehe" w:date="2019-03-22T09:20:00Z">
              <w:r w:rsidRPr="009A5FA7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93" w:author="Ulrich Wiehe" w:date="2019-03-22T09:20:00Z"/>
              </w:rPr>
            </w:pPr>
            <w:ins w:id="94" w:author="Ulrich Wiehe" w:date="2019-03-22T09:20:00Z">
              <w:r w:rsidRPr="009A5FA7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95" w:author="Ulrich Wiehe" w:date="2019-03-22T09:20:00Z"/>
              </w:rPr>
            </w:pPr>
            <w:ins w:id="96" w:author="Ulrich Wiehe" w:date="2019-03-22T09:20:00Z">
              <w:r w:rsidRPr="009A5FA7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97" w:author="Ulrich Wiehe" w:date="2019-03-22T09:20:00Z"/>
              </w:rPr>
            </w:pPr>
            <w:ins w:id="98" w:author="Ulrich Wiehe" w:date="2019-03-22T09:20:00Z">
              <w:r w:rsidRPr="009A5FA7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13CDB" w:rsidRPr="00343CB4" w:rsidRDefault="00813CDB" w:rsidP="00756C1C">
            <w:pPr>
              <w:pStyle w:val="TAH"/>
              <w:rPr>
                <w:ins w:id="99" w:author="Ulrich Wiehe" w:date="2019-03-22T09:20:00Z"/>
              </w:rPr>
            </w:pPr>
            <w:ins w:id="100" w:author="Ulrich Wiehe" w:date="2019-03-22T09:20:00Z">
              <w:r w:rsidRPr="009A5FA7">
                <w:t>Description</w:t>
              </w:r>
            </w:ins>
          </w:p>
        </w:tc>
      </w:tr>
      <w:tr w:rsidR="00813CDB" w:rsidRPr="000D690F" w:rsidTr="00756C1C">
        <w:trPr>
          <w:jc w:val="center"/>
          <w:ins w:id="101" w:author="Ulrich Wiehe" w:date="2019-03-22T09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102" w:author="Ulrich Wiehe" w:date="2019-03-22T09:20:00Z"/>
              </w:rPr>
            </w:pPr>
            <w:ins w:id="103" w:author="Ulrich Wiehe" w:date="2019-03-22T09:20:00Z">
              <w:r w:rsidRPr="009A5FA7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L"/>
              <w:rPr>
                <w:ins w:id="104" w:author="Ulrich Wiehe" w:date="2019-03-22T09:20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C"/>
              <w:rPr>
                <w:ins w:id="105" w:author="Ulrich Wiehe" w:date="2019-03-22T09:20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L"/>
              <w:rPr>
                <w:ins w:id="106" w:author="Ulrich Wiehe" w:date="2019-03-22T09:20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13CDB" w:rsidRPr="00343CB4" w:rsidRDefault="00813CDB" w:rsidP="00756C1C">
            <w:pPr>
              <w:pStyle w:val="TAL"/>
              <w:rPr>
                <w:ins w:id="107" w:author="Ulrich Wiehe" w:date="2019-03-22T09:20:00Z"/>
              </w:rPr>
            </w:pPr>
          </w:p>
        </w:tc>
      </w:tr>
    </w:tbl>
    <w:p w:rsidR="00813CDB" w:rsidRPr="00AF7A8F" w:rsidRDefault="00813CDB" w:rsidP="00813CDB">
      <w:pPr>
        <w:rPr>
          <w:ins w:id="108" w:author="Ulrich Wiehe" w:date="2019-03-22T09:20:00Z"/>
        </w:rPr>
      </w:pPr>
    </w:p>
    <w:p w:rsidR="00813CDB" w:rsidRPr="00AF7A8F" w:rsidRDefault="00813CDB" w:rsidP="00813CDB">
      <w:pPr>
        <w:rPr>
          <w:ins w:id="109" w:author="Ulrich Wiehe" w:date="2019-03-22T09:20:00Z"/>
        </w:rPr>
      </w:pPr>
      <w:ins w:id="110" w:author="Ulrich Wiehe" w:date="2019-03-22T09:20:00Z">
        <w:r w:rsidRPr="00AF7A8F">
          <w:t xml:space="preserve">This method shall support the request data structures specified in table </w:t>
        </w:r>
        <w:r>
          <w:t>5.2.</w:t>
        </w:r>
      </w:ins>
      <w:ins w:id="111" w:author="Ulrich Wiehe" w:date="2019-03-22T09:22:00Z">
        <w:r w:rsidRPr="00813CDB">
          <w:rPr>
            <w:highlight w:val="yellow"/>
            <w:rPrChange w:id="112" w:author="Ulrich Wiehe" w:date="2019-03-22T09:22:00Z">
              <w:rPr/>
            </w:rPrChange>
          </w:rPr>
          <w:t>xx</w:t>
        </w:r>
      </w:ins>
      <w:ins w:id="113" w:author="Ulrich Wiehe" w:date="2019-03-22T09:20:00Z">
        <w:r w:rsidRPr="00AF7A8F">
          <w:t xml:space="preserve">.3.1-2 and the response data structures and response codes specified in table </w:t>
        </w:r>
        <w:r>
          <w:t>5.2.</w:t>
        </w:r>
      </w:ins>
      <w:ins w:id="114" w:author="Ulrich Wiehe" w:date="2019-03-22T09:22:00Z">
        <w:r w:rsidRPr="00813CDB">
          <w:rPr>
            <w:highlight w:val="yellow"/>
            <w:rPrChange w:id="115" w:author="Ulrich Wiehe" w:date="2019-03-22T09:22:00Z">
              <w:rPr/>
            </w:rPrChange>
          </w:rPr>
          <w:t>xx</w:t>
        </w:r>
      </w:ins>
      <w:ins w:id="116" w:author="Ulrich Wiehe" w:date="2019-03-22T09:20:00Z">
        <w:r w:rsidRPr="00AF7A8F">
          <w:t>.3.1-3.</w:t>
        </w:r>
      </w:ins>
    </w:p>
    <w:p w:rsidR="00813CDB" w:rsidRPr="00AF7A8F" w:rsidRDefault="00813CDB" w:rsidP="00813CDB">
      <w:pPr>
        <w:pStyle w:val="TH"/>
        <w:outlineLvl w:val="0"/>
        <w:rPr>
          <w:ins w:id="117" w:author="Ulrich Wiehe" w:date="2019-03-22T09:20:00Z"/>
        </w:rPr>
      </w:pPr>
      <w:ins w:id="118" w:author="Ulrich Wiehe" w:date="2019-03-22T09:20:00Z">
        <w:r w:rsidRPr="00AF7A8F">
          <w:t xml:space="preserve">Table </w:t>
        </w:r>
        <w:r>
          <w:t>5.2.</w:t>
        </w:r>
      </w:ins>
      <w:ins w:id="119" w:author="Ulrich Wiehe" w:date="2019-03-22T09:22:00Z">
        <w:r w:rsidRPr="00813CDB">
          <w:rPr>
            <w:highlight w:val="yellow"/>
            <w:rPrChange w:id="120" w:author="Ulrich Wiehe" w:date="2019-03-22T09:22:00Z">
              <w:rPr/>
            </w:rPrChange>
          </w:rPr>
          <w:t>xx</w:t>
        </w:r>
      </w:ins>
      <w:ins w:id="121" w:author="Ulrich Wiehe" w:date="2019-03-22T09:20:00Z">
        <w:r w:rsidRPr="00AF7A8F">
          <w:t xml:space="preserve">.3.1-2: Data structures supported by the PUT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813CDB" w:rsidRPr="000D690F" w:rsidTr="00756C1C">
        <w:trPr>
          <w:jc w:val="center"/>
          <w:ins w:id="122" w:author="Ulrich Wiehe" w:date="2019-03-22T09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123" w:author="Ulrich Wiehe" w:date="2019-03-22T09:20:00Z"/>
              </w:rPr>
            </w:pPr>
            <w:ins w:id="124" w:author="Ulrich Wiehe" w:date="2019-03-22T09:20:00Z">
              <w:r w:rsidRPr="009A5FA7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125" w:author="Ulrich Wiehe" w:date="2019-03-22T09:20:00Z"/>
              </w:rPr>
            </w:pPr>
            <w:ins w:id="126" w:author="Ulrich Wiehe" w:date="2019-03-22T09:20:00Z">
              <w:r w:rsidRPr="009A5FA7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127" w:author="Ulrich Wiehe" w:date="2019-03-22T09:20:00Z"/>
              </w:rPr>
            </w:pPr>
            <w:ins w:id="128" w:author="Ulrich Wiehe" w:date="2019-03-22T09:20:00Z">
              <w:r w:rsidRPr="009A5FA7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13CDB" w:rsidRPr="00343CB4" w:rsidRDefault="00813CDB" w:rsidP="00756C1C">
            <w:pPr>
              <w:pStyle w:val="TAH"/>
              <w:rPr>
                <w:ins w:id="129" w:author="Ulrich Wiehe" w:date="2019-03-22T09:20:00Z"/>
              </w:rPr>
            </w:pPr>
            <w:ins w:id="130" w:author="Ulrich Wiehe" w:date="2019-03-22T09:20:00Z">
              <w:r w:rsidRPr="009A5FA7">
                <w:t>Description</w:t>
              </w:r>
            </w:ins>
          </w:p>
        </w:tc>
      </w:tr>
      <w:tr w:rsidR="00813CDB" w:rsidRPr="000D690F" w:rsidTr="00756C1C">
        <w:trPr>
          <w:jc w:val="center"/>
          <w:ins w:id="131" w:author="Ulrich Wiehe" w:date="2019-03-22T09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132" w:author="Ulrich Wiehe" w:date="2019-03-22T09:20:00Z"/>
              </w:rPr>
            </w:pPr>
            <w:ins w:id="133" w:author="Ulrich Wiehe" w:date="2019-03-22T09:20:00Z">
              <w:r w:rsidRPr="009A5FA7">
                <w:rPr>
                  <w:rFonts w:eastAsia="SimSun"/>
                  <w:lang w:eastAsia="zh-CN"/>
                </w:rPr>
                <w:t>S</w:t>
              </w:r>
            </w:ins>
            <w:ins w:id="134" w:author="Ulrich Wiehe" w:date="2019-03-22T09:23:00Z">
              <w:r>
                <w:rPr>
                  <w:rFonts w:eastAsia="SimSun"/>
                  <w:lang w:eastAsia="zh-CN"/>
                </w:rPr>
                <w:t>pu</w:t>
              </w:r>
            </w:ins>
            <w:ins w:id="135" w:author="Ulrich Wiehe" w:date="2019-03-22T09:20:00Z">
              <w:r w:rsidRPr="009A5FA7">
                <w:rPr>
                  <w:rFonts w:eastAsia="SimSun"/>
                  <w:lang w:eastAsia="zh-CN"/>
                </w:rPr>
                <w:t>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C"/>
              <w:rPr>
                <w:ins w:id="136" w:author="Ulrich Wiehe" w:date="2019-03-22T09:20:00Z"/>
              </w:rPr>
            </w:pPr>
            <w:ins w:id="137" w:author="Ulrich Wiehe" w:date="2019-03-22T09:20:00Z">
              <w:r w:rsidRPr="009A5FA7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L"/>
              <w:rPr>
                <w:ins w:id="138" w:author="Ulrich Wiehe" w:date="2019-03-22T09:20:00Z"/>
              </w:rPr>
            </w:pPr>
            <w:ins w:id="139" w:author="Ulrich Wiehe" w:date="2019-03-22T09:20:00Z">
              <w:r w:rsidRPr="009A5FA7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140" w:author="Ulrich Wiehe" w:date="2019-03-22T09:20:00Z"/>
              </w:rPr>
            </w:pPr>
            <w:ins w:id="141" w:author="Ulrich Wiehe" w:date="2019-03-22T09:20:00Z">
              <w:r w:rsidRPr="009A5FA7">
                <w:t xml:space="preserve">The </w:t>
              </w:r>
            </w:ins>
            <w:ins w:id="142" w:author="Ulrich Wiehe" w:date="2019-03-22T09:23:00Z">
              <w:r>
                <w:t>UPU</w:t>
              </w:r>
            </w:ins>
            <w:ins w:id="143" w:author="Ulrich Wiehe" w:date="2019-03-22T09:20:00Z">
              <w:r w:rsidRPr="009A5FA7">
                <w:rPr>
                  <w:kern w:val="2"/>
                  <w:lang w:eastAsia="zh-CN"/>
                </w:rPr>
                <w:t xml:space="preserve"> acknowledgement information</w:t>
              </w:r>
              <w:r w:rsidRPr="009A5FA7">
                <w:t xml:space="preserve"> to be stored temporarily.</w:t>
              </w:r>
            </w:ins>
          </w:p>
        </w:tc>
      </w:tr>
    </w:tbl>
    <w:p w:rsidR="00813CDB" w:rsidRPr="00AF7A8F" w:rsidRDefault="00813CDB" w:rsidP="00813CDB">
      <w:pPr>
        <w:rPr>
          <w:ins w:id="144" w:author="Ulrich Wiehe" w:date="2019-03-22T09:20:00Z"/>
        </w:rPr>
      </w:pPr>
    </w:p>
    <w:p w:rsidR="00813CDB" w:rsidRPr="00AF7A8F" w:rsidRDefault="00813CDB" w:rsidP="00813CDB">
      <w:pPr>
        <w:pStyle w:val="TH"/>
        <w:outlineLvl w:val="0"/>
        <w:rPr>
          <w:ins w:id="145" w:author="Ulrich Wiehe" w:date="2019-03-22T09:20:00Z"/>
        </w:rPr>
      </w:pPr>
      <w:ins w:id="146" w:author="Ulrich Wiehe" w:date="2019-03-22T09:20:00Z">
        <w:r w:rsidRPr="00AF7A8F">
          <w:t xml:space="preserve">Table </w:t>
        </w:r>
        <w:r>
          <w:t>5.2.</w:t>
        </w:r>
      </w:ins>
      <w:ins w:id="147" w:author="Ulrich Wiehe" w:date="2019-03-22T09:23:00Z">
        <w:r w:rsidRPr="00813CDB">
          <w:rPr>
            <w:highlight w:val="yellow"/>
            <w:rPrChange w:id="148" w:author="Ulrich Wiehe" w:date="2019-03-22T09:23:00Z">
              <w:rPr/>
            </w:rPrChange>
          </w:rPr>
          <w:t>xx</w:t>
        </w:r>
      </w:ins>
      <w:ins w:id="149" w:author="Ulrich Wiehe" w:date="2019-03-22T09:20:00Z">
        <w:r w:rsidRPr="00AF7A8F">
          <w:t>.3.1-3: Data structures supported by the PUT Response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440"/>
        <w:gridCol w:w="1269"/>
        <w:gridCol w:w="1140"/>
        <w:gridCol w:w="5315"/>
      </w:tblGrid>
      <w:tr w:rsidR="00813CDB" w:rsidRPr="000D690F" w:rsidTr="00756C1C">
        <w:trPr>
          <w:jc w:val="center"/>
          <w:ins w:id="150" w:author="Ulrich Wiehe" w:date="2019-03-22T09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151" w:author="Ulrich Wiehe" w:date="2019-03-22T09:20:00Z"/>
              </w:rPr>
            </w:pPr>
            <w:ins w:id="152" w:author="Ulrich Wiehe" w:date="2019-03-22T09:20:00Z">
              <w:r w:rsidRPr="009A5FA7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153" w:author="Ulrich Wiehe" w:date="2019-03-22T09:20:00Z"/>
              </w:rPr>
            </w:pPr>
            <w:ins w:id="154" w:author="Ulrich Wiehe" w:date="2019-03-22T09:20:00Z">
              <w:r w:rsidRPr="009A5FA7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155" w:author="Ulrich Wiehe" w:date="2019-03-22T09:20:00Z"/>
              </w:rPr>
            </w:pPr>
            <w:ins w:id="156" w:author="Ulrich Wiehe" w:date="2019-03-22T09:20:00Z">
              <w:r w:rsidRPr="009A5FA7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157" w:author="Ulrich Wiehe" w:date="2019-03-22T09:20:00Z"/>
              </w:rPr>
            </w:pPr>
            <w:ins w:id="158" w:author="Ulrich Wiehe" w:date="2019-03-22T09:20:00Z">
              <w:r w:rsidRPr="009A5FA7">
                <w:t>Response</w:t>
              </w:r>
            </w:ins>
          </w:p>
          <w:p w:rsidR="00813CDB" w:rsidRPr="00343CB4" w:rsidRDefault="00813CDB" w:rsidP="00756C1C">
            <w:pPr>
              <w:pStyle w:val="TAH"/>
              <w:rPr>
                <w:ins w:id="159" w:author="Ulrich Wiehe" w:date="2019-03-22T09:20:00Z"/>
              </w:rPr>
            </w:pPr>
            <w:ins w:id="160" w:author="Ulrich Wiehe" w:date="2019-03-22T09:20:00Z">
              <w:r w:rsidRPr="009A5FA7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161" w:author="Ulrich Wiehe" w:date="2019-03-22T09:20:00Z"/>
              </w:rPr>
            </w:pPr>
            <w:ins w:id="162" w:author="Ulrich Wiehe" w:date="2019-03-22T09:20:00Z">
              <w:r w:rsidRPr="009A5FA7">
                <w:t>Description</w:t>
              </w:r>
            </w:ins>
          </w:p>
        </w:tc>
      </w:tr>
      <w:tr w:rsidR="00813CDB" w:rsidRPr="000D690F" w:rsidTr="00756C1C">
        <w:trPr>
          <w:jc w:val="center"/>
          <w:ins w:id="163" w:author="Ulrich Wiehe" w:date="2019-03-22T09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164" w:author="Ulrich Wiehe" w:date="2019-03-22T09:20:00Z"/>
              </w:rPr>
            </w:pPr>
            <w:ins w:id="165" w:author="Ulrich Wiehe" w:date="2019-03-22T09:20:00Z">
              <w:r w:rsidRPr="009A5FA7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C"/>
              <w:rPr>
                <w:ins w:id="166" w:author="Ulrich Wiehe" w:date="2019-03-22T09:2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L"/>
              <w:rPr>
                <w:ins w:id="167" w:author="Ulrich Wiehe" w:date="2019-03-22T09:20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L"/>
              <w:rPr>
                <w:ins w:id="168" w:author="Ulrich Wiehe" w:date="2019-03-22T09:20:00Z"/>
              </w:rPr>
            </w:pPr>
            <w:ins w:id="169" w:author="Ulrich Wiehe" w:date="2019-03-22T09:20:00Z">
              <w:r w:rsidRPr="009A5FA7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170" w:author="Ulrich Wiehe" w:date="2019-03-22T09:20:00Z"/>
              </w:rPr>
            </w:pPr>
            <w:ins w:id="171" w:author="Ulrich Wiehe" w:date="2019-03-22T09:20:00Z">
              <w:r w:rsidRPr="009A5FA7">
                <w:t xml:space="preserve">Upon success, an empty response body shall be returned </w:t>
              </w:r>
            </w:ins>
          </w:p>
        </w:tc>
      </w:tr>
      <w:tr w:rsidR="00813CDB" w:rsidRPr="000D690F" w:rsidTr="00756C1C">
        <w:trPr>
          <w:jc w:val="center"/>
          <w:ins w:id="172" w:author="Ulrich Wiehe" w:date="2019-03-22T09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173" w:author="Ulrich Wiehe" w:date="2019-03-22T09:20:00Z"/>
              </w:rPr>
            </w:pPr>
            <w:ins w:id="174" w:author="Ulrich Wiehe" w:date="2019-03-22T09:20:00Z">
              <w:r w:rsidRPr="009A5FA7">
                <w:t>NOTE:</w:t>
              </w:r>
              <w:r w:rsidRPr="009A5FA7">
                <w:tab/>
                <w:t xml:space="preserve">In </w:t>
              </w:r>
              <w:proofErr w:type="gramStart"/>
              <w:r w:rsidRPr="009A5FA7">
                <w:t>addition</w:t>
              </w:r>
              <w:proofErr w:type="gramEnd"/>
              <w:r w:rsidRPr="009A5FA7">
                <w:t xml:space="preserve"> common data structures as listed in table </w:t>
              </w:r>
              <w:r w:rsidRPr="009A5FA7">
                <w:rPr>
                  <w:rFonts w:hint="eastAsia"/>
                  <w:lang w:eastAsia="zh-CN"/>
                </w:rPr>
                <w:t>5.5</w:t>
              </w:r>
              <w:r w:rsidRPr="009A5FA7">
                <w:t>-1 are supported.</w:t>
              </w:r>
            </w:ins>
          </w:p>
        </w:tc>
      </w:tr>
    </w:tbl>
    <w:p w:rsidR="00813CDB" w:rsidRPr="00AF7A8F" w:rsidRDefault="00813CDB" w:rsidP="00813CDB">
      <w:pPr>
        <w:rPr>
          <w:ins w:id="175" w:author="Ulrich Wiehe" w:date="2019-03-22T09:20:00Z"/>
        </w:rPr>
      </w:pPr>
    </w:p>
    <w:p w:rsidR="00813CDB" w:rsidRPr="00AF7A8F" w:rsidRDefault="00813CDB" w:rsidP="00813CDB">
      <w:pPr>
        <w:pStyle w:val="Heading5"/>
        <w:rPr>
          <w:ins w:id="176" w:author="Ulrich Wiehe" w:date="2019-03-22T09:20:00Z"/>
        </w:rPr>
      </w:pPr>
      <w:ins w:id="177" w:author="Ulrich Wiehe" w:date="2019-03-22T09:20:00Z">
        <w:r>
          <w:t>5.2.</w:t>
        </w:r>
      </w:ins>
      <w:ins w:id="178" w:author="Ulrich Wiehe" w:date="2019-03-22T09:23:00Z">
        <w:r w:rsidRPr="00813CDB">
          <w:rPr>
            <w:highlight w:val="yellow"/>
            <w:rPrChange w:id="179" w:author="Ulrich Wiehe" w:date="2019-03-22T09:23:00Z">
              <w:rPr/>
            </w:rPrChange>
          </w:rPr>
          <w:t>xx</w:t>
        </w:r>
      </w:ins>
      <w:ins w:id="180" w:author="Ulrich Wiehe" w:date="2019-03-22T09:20:00Z">
        <w:r w:rsidRPr="00AF7A8F">
          <w:t>.3.</w:t>
        </w:r>
        <w:r>
          <w:t>2</w:t>
        </w:r>
        <w:r w:rsidRPr="00AF7A8F">
          <w:tab/>
        </w:r>
        <w:r>
          <w:t>GE</w:t>
        </w:r>
        <w:r w:rsidRPr="00AF7A8F">
          <w:t>T</w:t>
        </w:r>
      </w:ins>
    </w:p>
    <w:p w:rsidR="00813CDB" w:rsidRPr="00AF7A8F" w:rsidRDefault="00813CDB" w:rsidP="00813CDB">
      <w:pPr>
        <w:outlineLvl w:val="0"/>
        <w:rPr>
          <w:ins w:id="181" w:author="Ulrich Wiehe" w:date="2019-03-22T09:20:00Z"/>
        </w:rPr>
      </w:pPr>
      <w:ins w:id="182" w:author="Ulrich Wiehe" w:date="2019-03-22T09:20:00Z">
        <w:r w:rsidRPr="00AF7A8F">
          <w:t xml:space="preserve">This method shall support the URI query parameters specified in table </w:t>
        </w:r>
        <w:r>
          <w:t>5.2.</w:t>
        </w:r>
      </w:ins>
      <w:ins w:id="183" w:author="Ulrich Wiehe" w:date="2019-03-22T09:23:00Z">
        <w:r w:rsidRPr="00813CDB">
          <w:rPr>
            <w:highlight w:val="yellow"/>
            <w:rPrChange w:id="184" w:author="Ulrich Wiehe" w:date="2019-03-22T09:23:00Z">
              <w:rPr/>
            </w:rPrChange>
          </w:rPr>
          <w:t>xx</w:t>
        </w:r>
      </w:ins>
      <w:ins w:id="185" w:author="Ulrich Wiehe" w:date="2019-03-22T09:20:00Z">
        <w:r>
          <w:t>.3.2</w:t>
        </w:r>
        <w:r w:rsidRPr="00AF7A8F">
          <w:t>-1.</w:t>
        </w:r>
      </w:ins>
    </w:p>
    <w:p w:rsidR="00813CDB" w:rsidRPr="00AF7A8F" w:rsidRDefault="00813CDB" w:rsidP="00813CDB">
      <w:pPr>
        <w:pStyle w:val="TH"/>
        <w:outlineLvl w:val="0"/>
        <w:rPr>
          <w:ins w:id="186" w:author="Ulrich Wiehe" w:date="2019-03-22T09:20:00Z"/>
          <w:rFonts w:cs="Arial"/>
        </w:rPr>
      </w:pPr>
      <w:ins w:id="187" w:author="Ulrich Wiehe" w:date="2019-03-22T09:20:00Z">
        <w:r w:rsidRPr="00AF7A8F">
          <w:t xml:space="preserve">Table </w:t>
        </w:r>
        <w:r>
          <w:t>5.2.</w:t>
        </w:r>
      </w:ins>
      <w:ins w:id="188" w:author="Ulrich Wiehe" w:date="2019-03-22T09:23:00Z">
        <w:r w:rsidRPr="00813CDB">
          <w:rPr>
            <w:highlight w:val="yellow"/>
            <w:rPrChange w:id="189" w:author="Ulrich Wiehe" w:date="2019-03-22T09:23:00Z">
              <w:rPr/>
            </w:rPrChange>
          </w:rPr>
          <w:t>xx</w:t>
        </w:r>
      </w:ins>
      <w:ins w:id="190" w:author="Ulrich Wiehe" w:date="2019-03-22T09:20:00Z">
        <w:r w:rsidRPr="00AF7A8F">
          <w:t>.3.</w:t>
        </w:r>
        <w:r>
          <w:t>2</w:t>
        </w:r>
        <w:r w:rsidRPr="00AF7A8F">
          <w:t xml:space="preserve">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813CDB" w:rsidRPr="000D690F" w:rsidTr="00756C1C">
        <w:trPr>
          <w:jc w:val="center"/>
          <w:ins w:id="191" w:author="Ulrich Wiehe" w:date="2019-03-22T09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192" w:author="Ulrich Wiehe" w:date="2019-03-22T09:20:00Z"/>
              </w:rPr>
            </w:pPr>
            <w:ins w:id="193" w:author="Ulrich Wiehe" w:date="2019-03-22T09:20:00Z">
              <w:r w:rsidRPr="009A5FA7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194" w:author="Ulrich Wiehe" w:date="2019-03-22T09:20:00Z"/>
              </w:rPr>
            </w:pPr>
            <w:ins w:id="195" w:author="Ulrich Wiehe" w:date="2019-03-22T09:20:00Z">
              <w:r w:rsidRPr="009A5FA7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196" w:author="Ulrich Wiehe" w:date="2019-03-22T09:20:00Z"/>
              </w:rPr>
            </w:pPr>
            <w:ins w:id="197" w:author="Ulrich Wiehe" w:date="2019-03-22T09:20:00Z">
              <w:r w:rsidRPr="009A5FA7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198" w:author="Ulrich Wiehe" w:date="2019-03-22T09:20:00Z"/>
              </w:rPr>
            </w:pPr>
            <w:ins w:id="199" w:author="Ulrich Wiehe" w:date="2019-03-22T09:20:00Z">
              <w:r w:rsidRPr="009A5FA7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13CDB" w:rsidRPr="00343CB4" w:rsidRDefault="00813CDB" w:rsidP="00756C1C">
            <w:pPr>
              <w:pStyle w:val="TAH"/>
              <w:rPr>
                <w:ins w:id="200" w:author="Ulrich Wiehe" w:date="2019-03-22T09:20:00Z"/>
              </w:rPr>
            </w:pPr>
            <w:ins w:id="201" w:author="Ulrich Wiehe" w:date="2019-03-22T09:20:00Z">
              <w:r w:rsidRPr="009A5FA7">
                <w:t>Description</w:t>
              </w:r>
            </w:ins>
          </w:p>
        </w:tc>
      </w:tr>
      <w:tr w:rsidR="00813CDB" w:rsidRPr="000D690F" w:rsidTr="00756C1C">
        <w:trPr>
          <w:jc w:val="center"/>
          <w:ins w:id="202" w:author="Ulrich Wiehe" w:date="2019-03-22T09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203" w:author="Ulrich Wiehe" w:date="2019-03-22T09:20:00Z"/>
                <w:lang w:eastAsia="zh-CN"/>
              </w:rPr>
            </w:pPr>
            <w:ins w:id="204" w:author="Ulrich Wiehe" w:date="2019-03-22T09:20:00Z">
              <w:r>
                <w:rPr>
                  <w:rFonts w:hint="eastAsia"/>
                  <w:lang w:eastAsia="zh-CN"/>
                </w:rPr>
                <w:t>s</w:t>
              </w:r>
              <w:r w:rsidRPr="009A5FA7">
                <w:rPr>
                  <w:rFonts w:hint="eastAsia"/>
                  <w:lang w:eastAsia="zh-CN"/>
                </w:rPr>
                <w:t>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L"/>
              <w:rPr>
                <w:ins w:id="205" w:author="Ulrich Wiehe" w:date="2019-03-22T09:20:00Z"/>
                <w:lang w:eastAsia="zh-CN"/>
              </w:rPr>
            </w:pPr>
            <w:ins w:id="206" w:author="Ulrich Wiehe" w:date="2019-03-22T09:20:00Z">
              <w:r w:rsidRPr="009A5FA7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C"/>
              <w:rPr>
                <w:ins w:id="207" w:author="Ulrich Wiehe" w:date="2019-03-22T09:20:00Z"/>
                <w:lang w:eastAsia="zh-CN"/>
              </w:rPr>
            </w:pPr>
            <w:ins w:id="208" w:author="Ulrich Wiehe" w:date="2019-03-22T09:20:00Z">
              <w:r w:rsidRPr="009A5FA7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L"/>
              <w:rPr>
                <w:ins w:id="209" w:author="Ulrich Wiehe" w:date="2019-03-22T09:20:00Z"/>
                <w:lang w:eastAsia="zh-CN"/>
              </w:rPr>
            </w:pPr>
            <w:ins w:id="210" w:author="Ulrich Wiehe" w:date="2019-03-22T09:20:00Z">
              <w:r w:rsidRPr="009A5FA7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211" w:author="Ulrich Wiehe" w:date="2019-03-22T09:20:00Z"/>
                <w:lang w:eastAsia="zh-CN"/>
              </w:rPr>
            </w:pPr>
            <w:ins w:id="212" w:author="Ulrich Wiehe" w:date="2019-03-22T09:20:00Z">
              <w:r w:rsidRPr="009A5FA7">
                <w:rPr>
                  <w:rFonts w:cs="Arial"/>
                  <w:szCs w:val="18"/>
                </w:rPr>
                <w:t>see 3GPP TS 29.500 [8] subclause 6.6</w:t>
              </w:r>
            </w:ins>
          </w:p>
        </w:tc>
      </w:tr>
    </w:tbl>
    <w:p w:rsidR="00813CDB" w:rsidRPr="00AF7A8F" w:rsidRDefault="00813CDB" w:rsidP="00813CDB">
      <w:pPr>
        <w:rPr>
          <w:ins w:id="213" w:author="Ulrich Wiehe" w:date="2019-03-22T09:20:00Z"/>
        </w:rPr>
      </w:pPr>
    </w:p>
    <w:p w:rsidR="00813CDB" w:rsidRPr="00AF7A8F" w:rsidRDefault="00813CDB" w:rsidP="00813CDB">
      <w:pPr>
        <w:rPr>
          <w:ins w:id="214" w:author="Ulrich Wiehe" w:date="2019-03-22T09:20:00Z"/>
        </w:rPr>
      </w:pPr>
      <w:ins w:id="215" w:author="Ulrich Wiehe" w:date="2019-03-22T09:20:00Z">
        <w:r w:rsidRPr="00AF7A8F">
          <w:t xml:space="preserve">This method shall support the request data structures specified in table </w:t>
        </w:r>
        <w:r>
          <w:t>5.2.</w:t>
        </w:r>
      </w:ins>
      <w:ins w:id="216" w:author="Ulrich Wiehe" w:date="2019-03-22T09:24:00Z">
        <w:r w:rsidRPr="00813CDB">
          <w:rPr>
            <w:highlight w:val="yellow"/>
            <w:rPrChange w:id="217" w:author="Ulrich Wiehe" w:date="2019-03-22T09:24:00Z">
              <w:rPr/>
            </w:rPrChange>
          </w:rPr>
          <w:t>xx</w:t>
        </w:r>
      </w:ins>
      <w:ins w:id="218" w:author="Ulrich Wiehe" w:date="2019-03-22T09:20:00Z">
        <w:r w:rsidRPr="00AF7A8F">
          <w:t>.3.</w:t>
        </w:r>
        <w:r>
          <w:t>2</w:t>
        </w:r>
        <w:r w:rsidRPr="00AF7A8F">
          <w:t xml:space="preserve">-2 and the response data structures and response codes specified in table </w:t>
        </w:r>
        <w:r>
          <w:t>5.2.</w:t>
        </w:r>
      </w:ins>
      <w:ins w:id="219" w:author="Ulrich Wiehe" w:date="2019-03-22T09:24:00Z">
        <w:r w:rsidRPr="00813CDB">
          <w:rPr>
            <w:highlight w:val="yellow"/>
            <w:rPrChange w:id="220" w:author="Ulrich Wiehe" w:date="2019-03-22T09:24:00Z">
              <w:rPr/>
            </w:rPrChange>
          </w:rPr>
          <w:t>xx</w:t>
        </w:r>
      </w:ins>
      <w:ins w:id="221" w:author="Ulrich Wiehe" w:date="2019-03-22T09:20:00Z">
        <w:r w:rsidRPr="00AF7A8F">
          <w:t>.3.</w:t>
        </w:r>
        <w:r>
          <w:t>2</w:t>
        </w:r>
        <w:r w:rsidRPr="00AF7A8F">
          <w:t>-3.</w:t>
        </w:r>
      </w:ins>
    </w:p>
    <w:p w:rsidR="00813CDB" w:rsidRPr="00AF7A8F" w:rsidRDefault="00813CDB" w:rsidP="00813CDB">
      <w:pPr>
        <w:pStyle w:val="TH"/>
        <w:outlineLvl w:val="0"/>
        <w:rPr>
          <w:ins w:id="222" w:author="Ulrich Wiehe" w:date="2019-03-22T09:20:00Z"/>
        </w:rPr>
      </w:pPr>
      <w:ins w:id="223" w:author="Ulrich Wiehe" w:date="2019-03-22T09:20:00Z">
        <w:r w:rsidRPr="00AF7A8F">
          <w:t xml:space="preserve">Table </w:t>
        </w:r>
        <w:r>
          <w:t>5.2.</w:t>
        </w:r>
      </w:ins>
      <w:ins w:id="224" w:author="Ulrich Wiehe" w:date="2019-03-22T09:24:00Z">
        <w:r w:rsidRPr="00813CDB">
          <w:rPr>
            <w:highlight w:val="yellow"/>
            <w:rPrChange w:id="225" w:author="Ulrich Wiehe" w:date="2019-03-22T09:24:00Z">
              <w:rPr/>
            </w:rPrChange>
          </w:rPr>
          <w:t>xx</w:t>
        </w:r>
      </w:ins>
      <w:ins w:id="226" w:author="Ulrich Wiehe" w:date="2019-03-22T09:20:00Z">
        <w:r w:rsidRPr="00AF7A8F">
          <w:t>.3.</w:t>
        </w:r>
        <w:r>
          <w:t>2</w:t>
        </w:r>
        <w:r w:rsidRPr="00AF7A8F">
          <w:t xml:space="preserve">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813CDB" w:rsidRPr="000D690F" w:rsidTr="00756C1C">
        <w:trPr>
          <w:jc w:val="center"/>
          <w:ins w:id="227" w:author="Ulrich Wiehe" w:date="2019-03-22T09:20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228" w:author="Ulrich Wiehe" w:date="2019-03-22T09:20:00Z"/>
              </w:rPr>
            </w:pPr>
            <w:ins w:id="229" w:author="Ulrich Wiehe" w:date="2019-03-22T09:20:00Z">
              <w:r w:rsidRPr="009A5FA7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230" w:author="Ulrich Wiehe" w:date="2019-03-22T09:20:00Z"/>
              </w:rPr>
            </w:pPr>
            <w:ins w:id="231" w:author="Ulrich Wiehe" w:date="2019-03-22T09:20:00Z">
              <w:r w:rsidRPr="009A5FA7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232" w:author="Ulrich Wiehe" w:date="2019-03-22T09:20:00Z"/>
              </w:rPr>
            </w:pPr>
            <w:ins w:id="233" w:author="Ulrich Wiehe" w:date="2019-03-22T09:20:00Z">
              <w:r w:rsidRPr="009A5FA7"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13CDB" w:rsidRPr="00343CB4" w:rsidRDefault="00813CDB" w:rsidP="00756C1C">
            <w:pPr>
              <w:pStyle w:val="TAH"/>
              <w:rPr>
                <w:ins w:id="234" w:author="Ulrich Wiehe" w:date="2019-03-22T09:20:00Z"/>
              </w:rPr>
            </w:pPr>
            <w:ins w:id="235" w:author="Ulrich Wiehe" w:date="2019-03-22T09:20:00Z">
              <w:r w:rsidRPr="009A5FA7">
                <w:t>Description</w:t>
              </w:r>
            </w:ins>
          </w:p>
        </w:tc>
      </w:tr>
      <w:tr w:rsidR="00813CDB" w:rsidRPr="000D690F" w:rsidTr="00756C1C">
        <w:trPr>
          <w:jc w:val="center"/>
          <w:ins w:id="236" w:author="Ulrich Wiehe" w:date="2019-03-22T09:20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237" w:author="Ulrich Wiehe" w:date="2019-03-22T09:20:00Z"/>
              </w:rPr>
            </w:pPr>
            <w:ins w:id="238" w:author="Ulrich Wiehe" w:date="2019-03-22T09:20:00Z">
              <w:r w:rsidRPr="009A5FA7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C"/>
              <w:rPr>
                <w:ins w:id="239" w:author="Ulrich Wiehe" w:date="2019-03-22T09:2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L"/>
              <w:rPr>
                <w:ins w:id="240" w:author="Ulrich Wiehe" w:date="2019-03-22T09:20:00Z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241" w:author="Ulrich Wiehe" w:date="2019-03-22T09:20:00Z"/>
              </w:rPr>
            </w:pPr>
          </w:p>
        </w:tc>
      </w:tr>
    </w:tbl>
    <w:p w:rsidR="00813CDB" w:rsidRPr="00AF7A8F" w:rsidRDefault="00813CDB" w:rsidP="00813CDB">
      <w:pPr>
        <w:rPr>
          <w:ins w:id="242" w:author="Ulrich Wiehe" w:date="2019-03-22T09:20:00Z"/>
        </w:rPr>
      </w:pPr>
    </w:p>
    <w:p w:rsidR="00813CDB" w:rsidRPr="00AF7A8F" w:rsidRDefault="00813CDB" w:rsidP="00813CDB">
      <w:pPr>
        <w:pStyle w:val="TH"/>
        <w:outlineLvl w:val="0"/>
        <w:rPr>
          <w:ins w:id="243" w:author="Ulrich Wiehe" w:date="2019-03-22T09:20:00Z"/>
        </w:rPr>
      </w:pPr>
      <w:ins w:id="244" w:author="Ulrich Wiehe" w:date="2019-03-22T09:20:00Z">
        <w:r w:rsidRPr="00AF7A8F">
          <w:t xml:space="preserve">Table </w:t>
        </w:r>
        <w:r>
          <w:t>5.2.</w:t>
        </w:r>
      </w:ins>
      <w:ins w:id="245" w:author="Ulrich Wiehe" w:date="2019-03-22T09:24:00Z">
        <w:r w:rsidRPr="00813CDB">
          <w:rPr>
            <w:highlight w:val="yellow"/>
            <w:rPrChange w:id="246" w:author="Ulrich Wiehe" w:date="2019-03-22T09:24:00Z">
              <w:rPr/>
            </w:rPrChange>
          </w:rPr>
          <w:t>xx</w:t>
        </w:r>
      </w:ins>
      <w:ins w:id="247" w:author="Ulrich Wiehe" w:date="2019-03-22T09:20:00Z">
        <w:r w:rsidRPr="00AF7A8F">
          <w:t>.3.</w:t>
        </w:r>
        <w:r>
          <w:t>2</w:t>
        </w:r>
        <w:r w:rsidRPr="00AF7A8F"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813CDB" w:rsidRPr="000D690F" w:rsidTr="00756C1C">
        <w:trPr>
          <w:jc w:val="center"/>
          <w:ins w:id="248" w:author="Ulrich Wiehe" w:date="2019-03-22T09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249" w:author="Ulrich Wiehe" w:date="2019-03-22T09:20:00Z"/>
              </w:rPr>
            </w:pPr>
            <w:ins w:id="250" w:author="Ulrich Wiehe" w:date="2019-03-22T09:20:00Z">
              <w:r w:rsidRPr="009A5FA7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251" w:author="Ulrich Wiehe" w:date="2019-03-22T09:20:00Z"/>
              </w:rPr>
            </w:pPr>
            <w:ins w:id="252" w:author="Ulrich Wiehe" w:date="2019-03-22T09:20:00Z">
              <w:r w:rsidRPr="009A5FA7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253" w:author="Ulrich Wiehe" w:date="2019-03-22T09:20:00Z"/>
              </w:rPr>
            </w:pPr>
            <w:ins w:id="254" w:author="Ulrich Wiehe" w:date="2019-03-22T09:20:00Z">
              <w:r w:rsidRPr="009A5FA7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255" w:author="Ulrich Wiehe" w:date="2019-03-22T09:20:00Z"/>
              </w:rPr>
            </w:pPr>
            <w:ins w:id="256" w:author="Ulrich Wiehe" w:date="2019-03-22T09:20:00Z">
              <w:r w:rsidRPr="009A5FA7">
                <w:t>Response</w:t>
              </w:r>
            </w:ins>
          </w:p>
          <w:p w:rsidR="00813CDB" w:rsidRPr="00343CB4" w:rsidRDefault="00813CDB" w:rsidP="00756C1C">
            <w:pPr>
              <w:pStyle w:val="TAH"/>
              <w:rPr>
                <w:ins w:id="257" w:author="Ulrich Wiehe" w:date="2019-03-22T09:20:00Z"/>
              </w:rPr>
            </w:pPr>
            <w:ins w:id="258" w:author="Ulrich Wiehe" w:date="2019-03-22T09:20:00Z">
              <w:r w:rsidRPr="009A5FA7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259" w:author="Ulrich Wiehe" w:date="2019-03-22T09:20:00Z"/>
              </w:rPr>
            </w:pPr>
            <w:ins w:id="260" w:author="Ulrich Wiehe" w:date="2019-03-22T09:20:00Z">
              <w:r w:rsidRPr="009A5FA7">
                <w:t>Description</w:t>
              </w:r>
            </w:ins>
          </w:p>
        </w:tc>
      </w:tr>
      <w:tr w:rsidR="00813CDB" w:rsidRPr="000D690F" w:rsidTr="00756C1C">
        <w:trPr>
          <w:jc w:val="center"/>
          <w:ins w:id="261" w:author="Ulrich Wiehe" w:date="2019-03-22T09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262" w:author="Ulrich Wiehe" w:date="2019-03-22T09:20:00Z"/>
              </w:rPr>
            </w:pPr>
            <w:ins w:id="263" w:author="Ulrich Wiehe" w:date="2019-03-22T09:25:00Z">
              <w:r>
                <w:rPr>
                  <w:rFonts w:eastAsia="SimSun"/>
                  <w:lang w:eastAsia="zh-CN"/>
                </w:rPr>
                <w:t>Upu</w:t>
              </w:r>
            </w:ins>
            <w:ins w:id="264" w:author="Ulrich Wiehe" w:date="2019-03-22T09:20:00Z">
              <w:r w:rsidRPr="009A5FA7">
                <w:rPr>
                  <w:rFonts w:eastAsia="SimSun"/>
                  <w:lang w:eastAsia="zh-CN"/>
                </w:rPr>
                <w:t>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C"/>
              <w:rPr>
                <w:ins w:id="265" w:author="Ulrich Wiehe" w:date="2019-03-22T09:20:00Z"/>
              </w:rPr>
            </w:pPr>
            <w:ins w:id="266" w:author="Ulrich Wiehe" w:date="2019-03-22T09:20:00Z">
              <w:r w:rsidRPr="009A5FA7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L"/>
              <w:rPr>
                <w:ins w:id="267" w:author="Ulrich Wiehe" w:date="2019-03-22T09:20:00Z"/>
              </w:rPr>
            </w:pPr>
            <w:ins w:id="268" w:author="Ulrich Wiehe" w:date="2019-03-22T09:20:00Z">
              <w:r w:rsidRPr="009A5FA7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L"/>
              <w:rPr>
                <w:ins w:id="269" w:author="Ulrich Wiehe" w:date="2019-03-22T09:20:00Z"/>
              </w:rPr>
            </w:pPr>
            <w:ins w:id="270" w:author="Ulrich Wiehe" w:date="2019-03-22T09:20:00Z">
              <w:r w:rsidRPr="009A5FA7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271" w:author="Ulrich Wiehe" w:date="2019-03-22T09:20:00Z"/>
              </w:rPr>
            </w:pPr>
            <w:ins w:id="272" w:author="Ulrich Wiehe" w:date="2019-03-22T09:20:00Z">
              <w:r w:rsidRPr="009A5FA7">
                <w:t xml:space="preserve">Upon success, a response body containing the </w:t>
              </w:r>
            </w:ins>
            <w:ins w:id="273" w:author="Ulrich Wiehe" w:date="2019-03-22T09:25:00Z">
              <w:r>
                <w:t>Upu</w:t>
              </w:r>
            </w:ins>
            <w:ins w:id="274" w:author="Ulrich Wiehe" w:date="2019-03-22T09:20:00Z">
              <w:r w:rsidRPr="009A5FA7">
                <w:t>Data shall be returned.</w:t>
              </w:r>
            </w:ins>
          </w:p>
        </w:tc>
      </w:tr>
      <w:tr w:rsidR="00813CDB" w:rsidRPr="000D690F" w:rsidTr="00756C1C">
        <w:trPr>
          <w:jc w:val="center"/>
          <w:ins w:id="275" w:author="Ulrich Wiehe" w:date="2019-03-22T09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276" w:author="Ulrich Wiehe" w:date="2019-03-22T09:20:00Z"/>
              </w:rPr>
            </w:pPr>
            <w:ins w:id="277" w:author="Ulrich Wiehe" w:date="2019-03-22T09:20:00Z">
              <w:r w:rsidRPr="009A5FA7">
                <w:t>NOTE:</w:t>
              </w:r>
              <w:r w:rsidRPr="009A5FA7">
                <w:tab/>
                <w:t xml:space="preserve">In </w:t>
              </w:r>
              <w:proofErr w:type="gramStart"/>
              <w:r w:rsidRPr="009A5FA7">
                <w:t>addition</w:t>
              </w:r>
              <w:proofErr w:type="gramEnd"/>
              <w:r w:rsidRPr="009A5FA7">
                <w:t xml:space="preserve"> common data structures as listed in table 5.5-1 are supported.</w:t>
              </w:r>
            </w:ins>
          </w:p>
        </w:tc>
      </w:tr>
    </w:tbl>
    <w:p w:rsidR="00813CDB" w:rsidRPr="00024FF2" w:rsidRDefault="00813CDB" w:rsidP="00813CDB">
      <w:pPr>
        <w:rPr>
          <w:ins w:id="278" w:author="Ulrich Wiehe" w:date="2019-03-22T09:20:00Z"/>
          <w:lang w:eastAsia="zh-CN"/>
        </w:rPr>
      </w:pPr>
    </w:p>
    <w:p w:rsidR="003E1A3A" w:rsidRDefault="003E1A3A" w:rsidP="003E1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3"/>
      </w:pPr>
      <w:bookmarkStart w:id="279" w:name="_Toc3991149"/>
      <w:bookmarkEnd w:id="27"/>
      <w:r w:rsidRPr="00AF7A8F">
        <w:t>5.4.1</w:t>
      </w:r>
      <w:r w:rsidRPr="00AF7A8F">
        <w:tab/>
        <w:t>General</w:t>
      </w:r>
      <w:bookmarkEnd w:id="279"/>
    </w:p>
    <w:p w:rsidR="00AA0F93" w:rsidRPr="00AF7A8F" w:rsidRDefault="00AA0F93" w:rsidP="00AA0F93">
      <w:r w:rsidRPr="00AF7A8F">
        <w:t>This subclause specifies the application data model supported by the API.</w:t>
      </w:r>
    </w:p>
    <w:p w:rsidR="00AA0F93" w:rsidRPr="00AF7A8F" w:rsidRDefault="00AA0F93" w:rsidP="00AA0F93">
      <w:r w:rsidRPr="00AF7A8F">
        <w:t>Table 5.4.1-1 specifies the data types defined for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protocol.</w:t>
      </w:r>
    </w:p>
    <w:p w:rsidR="00AA0F93" w:rsidRPr="00AF7A8F" w:rsidRDefault="00AA0F93" w:rsidP="00197EC6">
      <w:pPr>
        <w:pStyle w:val="TH"/>
        <w:outlineLvl w:val="0"/>
      </w:pPr>
      <w:r w:rsidRPr="00AF7A8F">
        <w:t>Table 5.4.1-1: N</w:t>
      </w:r>
      <w:r w:rsidRPr="00AF7A8F">
        <w:rPr>
          <w:rFonts w:hint="eastAsia"/>
          <w:lang w:eastAsia="zh-CN"/>
        </w:rPr>
        <w:t>udr</w:t>
      </w:r>
      <w:r w:rsidRPr="00AF7A8F">
        <w:t xml:space="preserve"> </w:t>
      </w:r>
      <w:r w:rsidRPr="00AF7A8F">
        <w:rPr>
          <w:rFonts w:hint="eastAsia"/>
          <w:lang w:eastAsia="zh-CN"/>
        </w:rPr>
        <w:t xml:space="preserve">Subscriber Data </w:t>
      </w:r>
      <w:r w:rsidRPr="00AF7A8F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AA0F93" w:rsidRPr="00E2435E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Section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Authentication</w:t>
            </w:r>
            <w:r w:rsidR="00E00713">
              <w:rPr>
                <w:rFonts w:eastAsiaTheme="minorEastAsia" w:hint="eastAsia"/>
                <w:lang w:eastAsia="zh-CN"/>
              </w:rPr>
              <w:t>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 UE</w:t>
            </w:r>
            <w:r w:rsidR="00BC7DBF" w:rsidRPr="009A5FA7">
              <w:rPr>
                <w:rFonts w:eastAsiaTheme="minorEastAsia" w:cs="Arial"/>
                <w:szCs w:val="18"/>
              </w:rPr>
              <w:t>'</w:t>
            </w:r>
            <w:r w:rsidRPr="009A5FA7">
              <w:rPr>
                <w:rFonts w:eastAsiaTheme="minorEastAsia" w:cs="Arial"/>
                <w:szCs w:val="18"/>
              </w:rPr>
              <w:t>s authentication data</w:t>
            </w:r>
          </w:p>
        </w:tc>
      </w:tr>
      <w:tr w:rsidR="00AA0F93" w:rsidRPr="00E2435E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Container for operator specific data</w:t>
            </w:r>
          </w:p>
        </w:tc>
      </w:tr>
      <w:tr w:rsidR="00AA0F93" w:rsidRPr="00E2435E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The list of all the SMF registrations of a UE</w:t>
            </w:r>
          </w:p>
        </w:tc>
      </w:tr>
      <w:tr w:rsidR="00AA0F93" w:rsidRPr="00E2435E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A subscription to notifications.</w:t>
            </w:r>
          </w:p>
        </w:tc>
      </w:tr>
      <w:tr w:rsidR="00AA0F93" w:rsidRPr="00E2435E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Container for data which have changed and notification was requested when changed.</w:t>
            </w:r>
          </w:p>
        </w:tc>
      </w:tr>
      <w:tr w:rsidR="00076F52" w:rsidRPr="00E2435E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  <w:lang w:eastAsia="zh-CN"/>
              </w:rPr>
              <w:t>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</w:t>
            </w:r>
            <w:r w:rsidRPr="009A5FA7">
              <w:rPr>
                <w:rFonts w:eastAsiaTheme="minorEastAsia"/>
                <w:lang w:eastAsia="zh-CN"/>
              </w:rPr>
              <w:t>.4.2.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I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>dentity data corresponds to the provided ueId</w:t>
            </w:r>
          </w:p>
        </w:tc>
      </w:tr>
      <w:tr w:rsidR="008A42C4" w:rsidRPr="0048796F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3D6EDF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3D6EDF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821C71" w:rsidP="00EF68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sed to store the status of the latest SOR data update</w:t>
            </w:r>
          </w:p>
        </w:tc>
      </w:tr>
      <w:tr w:rsidR="00D459A2" w:rsidRPr="0048796F" w:rsidTr="00756C1C">
        <w:trPr>
          <w:jc w:val="center"/>
          <w:ins w:id="280" w:author="Ulrich Wiehe" w:date="2019-03-22T09:26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343CB4" w:rsidRDefault="00D459A2" w:rsidP="00756C1C">
            <w:pPr>
              <w:pStyle w:val="TAL"/>
              <w:rPr>
                <w:ins w:id="281" w:author="Ulrich Wiehe" w:date="2019-03-22T09:26:00Z"/>
                <w:lang w:eastAsia="zh-CN"/>
              </w:rPr>
            </w:pPr>
            <w:ins w:id="282" w:author="Ulrich Wiehe" w:date="2019-03-22T09:26:00Z">
              <w:r>
                <w:rPr>
                  <w:lang w:eastAsia="zh-CN"/>
                </w:rPr>
                <w:t>Upu</w:t>
              </w:r>
              <w:r w:rsidRPr="009A5FA7">
                <w:rPr>
                  <w:rFonts w:hint="eastAsia"/>
                  <w:lang w:eastAsia="zh-CN"/>
                </w:rPr>
                <w:t>Data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343CB4" w:rsidRDefault="00D459A2" w:rsidP="00756C1C">
            <w:pPr>
              <w:pStyle w:val="TAL"/>
              <w:rPr>
                <w:ins w:id="283" w:author="Ulrich Wiehe" w:date="2019-03-22T09:26:00Z"/>
                <w:rFonts w:eastAsiaTheme="minorEastAsia"/>
                <w:lang w:eastAsia="zh-CN"/>
              </w:rPr>
            </w:pPr>
            <w:ins w:id="284" w:author="Ulrich Wiehe" w:date="2019-03-22T09:26:00Z">
              <w:r w:rsidRPr="009A5FA7">
                <w:rPr>
                  <w:rFonts w:eastAsiaTheme="minorEastAsia" w:hint="eastAsia"/>
                  <w:lang w:eastAsia="zh-CN"/>
                </w:rPr>
                <w:t>5.4.2.</w:t>
              </w:r>
              <w:r w:rsidRPr="00D459A2">
                <w:rPr>
                  <w:rFonts w:eastAsiaTheme="minorEastAsia"/>
                  <w:highlight w:val="yellow"/>
                  <w:lang w:eastAsia="zh-CN"/>
                  <w:rPrChange w:id="285" w:author="Ulrich Wiehe" w:date="2019-03-22T09:26:00Z">
                    <w:rPr>
                      <w:rFonts w:eastAsiaTheme="minorEastAsia"/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343CB4" w:rsidRDefault="00D459A2" w:rsidP="00756C1C">
            <w:pPr>
              <w:pStyle w:val="TAL"/>
              <w:rPr>
                <w:ins w:id="286" w:author="Ulrich Wiehe" w:date="2019-03-22T09:26:00Z"/>
                <w:rFonts w:cs="Arial"/>
                <w:szCs w:val="18"/>
                <w:lang w:eastAsia="zh-CN"/>
              </w:rPr>
            </w:pPr>
            <w:ins w:id="287" w:author="Ulrich Wiehe" w:date="2019-03-22T09:26:00Z">
              <w:r>
                <w:rPr>
                  <w:rFonts w:cs="Arial" w:hint="eastAsia"/>
                  <w:szCs w:val="18"/>
                  <w:lang w:eastAsia="zh-CN"/>
                </w:rPr>
                <w:t>U</w:t>
              </w:r>
              <w:r>
                <w:rPr>
                  <w:rFonts w:cs="Arial"/>
                  <w:szCs w:val="18"/>
                  <w:lang w:eastAsia="zh-CN"/>
                </w:rPr>
                <w:t>sed to store the status of the latest UPU data update</w:t>
              </w:r>
            </w:ins>
          </w:p>
        </w:tc>
      </w:tr>
      <w:tr w:rsidR="008A42C4" w:rsidRPr="00E2435E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="00D644A1" w:rsidRPr="009A5FA7">
              <w:rPr>
                <w:rFonts w:eastAsiaTheme="minorEastAsia" w:hint="eastAsia"/>
                <w:lang w:eastAsia="zh-CN"/>
              </w:rPr>
              <w:t>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  <w:lang w:eastAsia="zh-CN"/>
              </w:rPr>
              <w:t>Information the UDR stores and retrieves related to active subscriptions at the AMF(s)</w:t>
            </w:r>
          </w:p>
        </w:tc>
      </w:tr>
      <w:tr w:rsidR="008A42C4" w:rsidRPr="0048796F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5.4.2.2</w:t>
            </w:r>
            <w:r w:rsidR="00D644A1" w:rsidRPr="009A5FA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</w:rPr>
              <w:t>Event Exposure Profile Data</w:t>
            </w:r>
          </w:p>
        </w:tc>
      </w:tr>
      <w:tr w:rsidR="00B32F39" w:rsidRPr="0048796F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39" w:rsidRPr="009A5FA7" w:rsidRDefault="00B32F39" w:rsidP="00EF6894">
            <w:pPr>
              <w:pStyle w:val="TAL"/>
              <w:rPr>
                <w:color w:val="000000"/>
                <w:lang w:eastAsia="en-GB"/>
              </w:rPr>
            </w:pPr>
            <w:r>
              <w:rPr>
                <w:lang w:eastAsia="zh-CN"/>
              </w:rPr>
              <w:t>SharedAuthenticationSubscription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39" w:rsidRPr="009A5FA7" w:rsidRDefault="00B32F39" w:rsidP="00EF68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5.4.2.</w:t>
            </w:r>
            <w:r>
              <w:rPr>
                <w:rFonts w:eastAsiaTheme="minorEastAsia" w:hint="eastAsia"/>
                <w:lang w:eastAsia="zh-CN"/>
              </w:rPr>
              <w:t>21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39" w:rsidRPr="009A5FA7" w:rsidRDefault="00B32F39" w:rsidP="00EF68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Collection of authenticationdata subscriptions</w:t>
            </w:r>
          </w:p>
        </w:tc>
      </w:tr>
      <w:tr w:rsidR="007475A7" w:rsidRPr="0048796F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5.4.2.</w:t>
            </w:r>
            <w:r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75A7" w:rsidRPr="0048796F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75A7" w:rsidRPr="0048796F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en-GB"/>
              </w:rPr>
              <w:t>ConextDataSetName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21C71" w:rsidRPr="0048796F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71" w:rsidRDefault="00821C71" w:rsidP="00EF6894">
            <w:pPr>
              <w:pStyle w:val="TAL"/>
              <w:rPr>
                <w:color w:val="000000"/>
                <w:lang w:eastAsia="en-GB"/>
              </w:rPr>
            </w:pPr>
            <w:r>
              <w:rPr>
                <w:lang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71" w:rsidRDefault="00821C71" w:rsidP="00EF68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5.4.3.</w:t>
            </w: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71" w:rsidRDefault="00821C71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AA0F93" w:rsidRPr="00AF7A8F" w:rsidRDefault="00AA0F93" w:rsidP="00AA0F93">
      <w:pPr>
        <w:rPr>
          <w:lang w:eastAsia="zh-CN"/>
        </w:rPr>
      </w:pPr>
    </w:p>
    <w:p w:rsidR="00AA0F93" w:rsidRPr="00AF7A8F" w:rsidRDefault="00AA0F93" w:rsidP="00AA0F93">
      <w:r w:rsidRPr="00AF7A8F">
        <w:t>Table 5.4.1-2 specifies data types re-used by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 from other specifications, including a reference to their respective specifications and when needed, a short description of their use within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interface. </w:t>
      </w:r>
    </w:p>
    <w:p w:rsidR="00AA0F93" w:rsidRPr="00AF7A8F" w:rsidRDefault="00AA0F93" w:rsidP="00197EC6">
      <w:pPr>
        <w:pStyle w:val="TH"/>
        <w:outlineLvl w:val="0"/>
      </w:pPr>
      <w:r w:rsidRPr="00AF7A8F">
        <w:t>Table 5.4.1-2: N</w:t>
      </w:r>
      <w:r w:rsidRPr="00AF7A8F">
        <w:rPr>
          <w:rFonts w:hint="eastAsia"/>
          <w:lang w:eastAsia="zh-CN"/>
        </w:rPr>
        <w:t>udr</w:t>
      </w:r>
      <w:r w:rsidRPr="00AF7A8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5"/>
        <w:gridCol w:w="4020"/>
      </w:tblGrid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8A42C4" w:rsidP="00693951">
            <w:pPr>
              <w:pStyle w:val="TAH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Comments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AccessAndMobilitySubscriptionData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Access and Mobility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SmfSelectionSubscriptionData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SMF Selection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SessionManagementSubscriptionData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Session Management</w:t>
            </w:r>
            <w:r w:rsidRPr="009A5FA7">
              <w:rPr>
                <w:rFonts w:eastAsiaTheme="minorEastAsia" w:cs="Arial"/>
                <w:szCs w:val="18"/>
              </w:rPr>
              <w:t xml:space="preserve">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5F35AB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  <w:lang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noProof/>
                <w:szCs w:val="18"/>
              </w:rPr>
              <w:t>Used to negotiate the applicability of the optional features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ProblemDetails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Detailed information about the status code.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PpData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Data structure used for JSON patch.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SdmSubscription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EeSubscription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127BE2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TraceData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D4555E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Dnn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Data Network Name</w:t>
            </w:r>
          </w:p>
        </w:tc>
      </w:tr>
      <w:tr w:rsidR="00D4555E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Snssai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Single NSSAI</w:t>
            </w:r>
          </w:p>
        </w:tc>
      </w:tr>
      <w:tr w:rsidR="008B1DE3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VarUeId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String represents the SUPI or GPSI.</w:t>
            </w:r>
          </w:p>
          <w:p w:rsidR="008B1DE3" w:rsidRPr="00343CB4" w:rsidRDefault="008B1DE3" w:rsidP="000D690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8A42C4" w:rsidRPr="00E2435E" w:rsidTr="00AF5F7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NfInstanceId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676A87" w:rsidRPr="00E2435E" w:rsidTr="00EF689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NotifyItem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Common data type used for data change notification.</w:t>
            </w:r>
          </w:p>
        </w:tc>
      </w:tr>
      <w:tr w:rsidR="0027602C" w:rsidTr="00EF689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en-GB"/>
              </w:rPr>
            </w:pPr>
            <w:r w:rsidRPr="009A5FA7">
              <w:rPr>
                <w:lang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Operator Determined Barring Data</w:t>
            </w:r>
          </w:p>
        </w:tc>
      </w:tr>
      <w:tr w:rsidR="00851DAD" w:rsidTr="00EF689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DAD" w:rsidRDefault="00851DAD" w:rsidP="00EF68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DAD" w:rsidRPr="009A5FA7" w:rsidRDefault="00851DAD" w:rsidP="00EF68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DAD" w:rsidRPr="009A5FA7" w:rsidRDefault="00851DAD" w:rsidP="00EF6894">
            <w:pPr>
              <w:pStyle w:val="TAL"/>
              <w:rPr>
                <w:lang w:eastAsia="zh-CN"/>
              </w:rPr>
            </w:pPr>
          </w:p>
        </w:tc>
      </w:tr>
    </w:tbl>
    <w:p w:rsidR="00AA0F93" w:rsidRPr="00AF7A8F" w:rsidRDefault="00AA0F93" w:rsidP="00AA0F93"/>
    <w:p w:rsidR="00454E4E" w:rsidRDefault="00454E4E" w:rsidP="00454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8" w:name="_Toc39911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459A2" w:rsidRPr="00AF7A8F" w:rsidRDefault="00D459A2" w:rsidP="00D459A2">
      <w:pPr>
        <w:pStyle w:val="Heading4"/>
        <w:rPr>
          <w:ins w:id="289" w:author="Ulrich Wiehe" w:date="2019-03-22T09:28:00Z"/>
        </w:rPr>
      </w:pPr>
      <w:bookmarkStart w:id="290" w:name="_Toc3991174"/>
      <w:bookmarkEnd w:id="288"/>
      <w:ins w:id="291" w:author="Ulrich Wiehe" w:date="2019-03-22T09:28:00Z">
        <w:r w:rsidRPr="00AF7A8F">
          <w:t>5.4.2.</w:t>
        </w:r>
        <w:r w:rsidRPr="00D459A2">
          <w:rPr>
            <w:highlight w:val="yellow"/>
            <w:rPrChange w:id="292" w:author="Ulrich Wiehe" w:date="2019-03-22T09:28:00Z">
              <w:rPr/>
            </w:rPrChange>
          </w:rPr>
          <w:t>x</w:t>
        </w:r>
        <w:r w:rsidRPr="00AF7A8F">
          <w:tab/>
          <w:t xml:space="preserve">Type: </w:t>
        </w:r>
      </w:ins>
      <w:ins w:id="293" w:author="Ulrich Wiehe" w:date="2019-03-22T09:29:00Z">
        <w:r>
          <w:t>Upu</w:t>
        </w:r>
      </w:ins>
      <w:ins w:id="294" w:author="Ulrich Wiehe" w:date="2019-03-22T09:28:00Z">
        <w:r>
          <w:t>Data</w:t>
        </w:r>
      </w:ins>
    </w:p>
    <w:p w:rsidR="00D459A2" w:rsidRPr="00AF7A8F" w:rsidRDefault="00D459A2" w:rsidP="00D459A2">
      <w:pPr>
        <w:pStyle w:val="TH"/>
        <w:outlineLvl w:val="0"/>
        <w:rPr>
          <w:ins w:id="295" w:author="Ulrich Wiehe" w:date="2019-03-22T09:28:00Z"/>
        </w:rPr>
      </w:pPr>
      <w:ins w:id="296" w:author="Ulrich Wiehe" w:date="2019-03-22T09:28:00Z">
        <w:r w:rsidRPr="00AF7A8F">
          <w:rPr>
            <w:noProof/>
          </w:rPr>
          <w:t>Table </w:t>
        </w:r>
        <w:r w:rsidRPr="00AF7A8F">
          <w:t>5.4.2.</w:t>
        </w:r>
      </w:ins>
      <w:ins w:id="297" w:author="Ulrich Wiehe" w:date="2019-03-22T09:29:00Z">
        <w:r w:rsidRPr="00D459A2">
          <w:rPr>
            <w:highlight w:val="yellow"/>
            <w:rPrChange w:id="298" w:author="Ulrich Wiehe" w:date="2019-03-22T09:29:00Z">
              <w:rPr/>
            </w:rPrChange>
          </w:rPr>
          <w:t>x</w:t>
        </w:r>
      </w:ins>
      <w:ins w:id="299" w:author="Ulrich Wiehe" w:date="2019-03-22T09:28:00Z">
        <w:r w:rsidRPr="00AF7A8F">
          <w:t xml:space="preserve">-1: </w:t>
        </w:r>
        <w:r w:rsidRPr="00AF7A8F">
          <w:rPr>
            <w:noProof/>
          </w:rPr>
          <w:t xml:space="preserve">Definition of type </w:t>
        </w:r>
      </w:ins>
      <w:ins w:id="300" w:author="Ulrich Wiehe" w:date="2019-03-22T09:29:00Z">
        <w:r>
          <w:rPr>
            <w:noProof/>
          </w:rPr>
          <w:t>Upu</w:t>
        </w:r>
      </w:ins>
      <w:ins w:id="301" w:author="Ulrich Wiehe" w:date="2019-03-22T09:28:00Z">
        <w:r>
          <w:rPr>
            <w:noProof/>
            <w:lang w:eastAsia="zh-CN"/>
          </w:rPr>
          <w:t>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459A2" w:rsidRPr="000D690F" w:rsidTr="00756C1C">
        <w:trPr>
          <w:jc w:val="center"/>
          <w:ins w:id="302" w:author="Ulrich Wiehe" w:date="2019-03-22T09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59A2" w:rsidRPr="00343CB4" w:rsidRDefault="00D459A2" w:rsidP="00756C1C">
            <w:pPr>
              <w:pStyle w:val="TAH"/>
              <w:rPr>
                <w:ins w:id="303" w:author="Ulrich Wiehe" w:date="2019-03-22T09:28:00Z"/>
              </w:rPr>
            </w:pPr>
            <w:ins w:id="304" w:author="Ulrich Wiehe" w:date="2019-03-22T09:28:00Z">
              <w:r w:rsidRPr="009A5FA7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59A2" w:rsidRPr="00343CB4" w:rsidRDefault="00D459A2" w:rsidP="00756C1C">
            <w:pPr>
              <w:pStyle w:val="TAH"/>
              <w:rPr>
                <w:ins w:id="305" w:author="Ulrich Wiehe" w:date="2019-03-22T09:28:00Z"/>
              </w:rPr>
            </w:pPr>
            <w:ins w:id="306" w:author="Ulrich Wiehe" w:date="2019-03-22T09:28:00Z">
              <w:r w:rsidRPr="009A5FA7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59A2" w:rsidRPr="00343CB4" w:rsidRDefault="00D459A2" w:rsidP="00756C1C">
            <w:pPr>
              <w:pStyle w:val="TAH"/>
              <w:rPr>
                <w:ins w:id="307" w:author="Ulrich Wiehe" w:date="2019-03-22T09:28:00Z"/>
              </w:rPr>
            </w:pPr>
            <w:ins w:id="308" w:author="Ulrich Wiehe" w:date="2019-03-22T09:28:00Z">
              <w:r w:rsidRPr="009A5FA7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59A2" w:rsidRPr="00343CB4" w:rsidRDefault="00D459A2" w:rsidP="00756C1C">
            <w:pPr>
              <w:pStyle w:val="TAH"/>
              <w:jc w:val="left"/>
              <w:rPr>
                <w:ins w:id="309" w:author="Ulrich Wiehe" w:date="2019-03-22T09:28:00Z"/>
              </w:rPr>
            </w:pPr>
            <w:ins w:id="310" w:author="Ulrich Wiehe" w:date="2019-03-22T09:28:00Z">
              <w:r w:rsidRPr="009A5FA7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59A2" w:rsidRPr="00343CB4" w:rsidRDefault="00D459A2" w:rsidP="00756C1C">
            <w:pPr>
              <w:pStyle w:val="TAH"/>
              <w:rPr>
                <w:ins w:id="311" w:author="Ulrich Wiehe" w:date="2019-03-22T09:28:00Z"/>
                <w:rFonts w:cs="Arial"/>
                <w:szCs w:val="18"/>
              </w:rPr>
            </w:pPr>
            <w:ins w:id="312" w:author="Ulrich Wiehe" w:date="2019-03-22T09:28:00Z">
              <w:r w:rsidRPr="009A5FA7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459A2" w:rsidRPr="000D690F" w:rsidTr="00756C1C">
        <w:trPr>
          <w:jc w:val="center"/>
          <w:ins w:id="313" w:author="Ulrich Wiehe" w:date="2019-03-22T09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9A5FA7" w:rsidRDefault="00D459A2" w:rsidP="00756C1C">
            <w:pPr>
              <w:pStyle w:val="TAL"/>
              <w:rPr>
                <w:ins w:id="314" w:author="Ulrich Wiehe" w:date="2019-03-22T09:28:00Z"/>
              </w:rPr>
            </w:pPr>
            <w:ins w:id="315" w:author="Ulrich Wiehe" w:date="2019-03-22T09:28:00Z">
              <w:r>
                <w:t>provisioningTime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9A5FA7" w:rsidRDefault="00D459A2" w:rsidP="00756C1C">
            <w:pPr>
              <w:pStyle w:val="TAL"/>
              <w:rPr>
                <w:ins w:id="316" w:author="Ulrich Wiehe" w:date="2019-03-22T09:28:00Z"/>
                <w:rFonts w:eastAsia="SimSun"/>
                <w:lang w:eastAsia="zh-CN"/>
              </w:rPr>
            </w:pPr>
            <w:ins w:id="317" w:author="Ulrich Wiehe" w:date="2019-03-22T09:28:00Z">
              <w:r>
                <w:rPr>
                  <w:rFonts w:eastAsia="SimSun"/>
                  <w:lang w:eastAsia="zh-CN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9A5FA7" w:rsidRDefault="00D459A2" w:rsidP="00756C1C">
            <w:pPr>
              <w:pStyle w:val="TAC"/>
              <w:rPr>
                <w:ins w:id="318" w:author="Ulrich Wiehe" w:date="2019-03-22T09:28:00Z"/>
              </w:rPr>
            </w:pPr>
            <w:ins w:id="319" w:author="Ulrich Wiehe" w:date="2019-03-22T09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9A5FA7" w:rsidRDefault="00D459A2" w:rsidP="00756C1C">
            <w:pPr>
              <w:pStyle w:val="TAL"/>
              <w:rPr>
                <w:ins w:id="320" w:author="Ulrich Wiehe" w:date="2019-03-22T09:28:00Z"/>
              </w:rPr>
            </w:pPr>
            <w:ins w:id="321" w:author="Ulrich Wiehe" w:date="2019-03-22T09:28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9A5FA7" w:rsidRDefault="00D459A2" w:rsidP="00756C1C">
            <w:pPr>
              <w:pStyle w:val="TAL"/>
              <w:rPr>
                <w:ins w:id="322" w:author="Ulrich Wiehe" w:date="2019-03-22T09:28:00Z"/>
              </w:rPr>
            </w:pPr>
            <w:ins w:id="323" w:author="Ulrich Wiehe" w:date="2019-03-22T09:28:00Z">
              <w:r>
                <w:t>Point in time of provisioning</w:t>
              </w:r>
            </w:ins>
          </w:p>
        </w:tc>
      </w:tr>
      <w:tr w:rsidR="00D459A2" w:rsidRPr="000D690F" w:rsidTr="00756C1C">
        <w:trPr>
          <w:jc w:val="center"/>
          <w:ins w:id="324" w:author="Ulrich Wiehe" w:date="2019-03-22T09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Default="00D459A2" w:rsidP="00756C1C">
            <w:pPr>
              <w:pStyle w:val="TAL"/>
              <w:rPr>
                <w:ins w:id="325" w:author="Ulrich Wiehe" w:date="2019-03-22T09:28:00Z"/>
              </w:rPr>
            </w:pPr>
            <w:ins w:id="326" w:author="Ulrich Wiehe" w:date="2019-03-22T09:28:00Z">
              <w:r>
                <w:t>ueUpdateStatus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Default="00D459A2" w:rsidP="00756C1C">
            <w:pPr>
              <w:pStyle w:val="TAL"/>
              <w:rPr>
                <w:ins w:id="327" w:author="Ulrich Wiehe" w:date="2019-03-22T09:28:00Z"/>
                <w:rFonts w:eastAsia="SimSun"/>
                <w:lang w:eastAsia="zh-CN"/>
              </w:rPr>
            </w:pPr>
            <w:ins w:id="328" w:author="Ulrich Wiehe" w:date="2019-03-22T09:28:00Z">
              <w:r>
                <w:rPr>
                  <w:rFonts w:eastAsia="SimSun"/>
                  <w:lang w:eastAsia="zh-CN"/>
                </w:rPr>
                <w:t>UeUpdateStatus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Default="00D459A2" w:rsidP="00756C1C">
            <w:pPr>
              <w:pStyle w:val="TAC"/>
              <w:rPr>
                <w:ins w:id="329" w:author="Ulrich Wiehe" w:date="2019-03-22T09:28:00Z"/>
              </w:rPr>
            </w:pPr>
            <w:ins w:id="330" w:author="Ulrich Wiehe" w:date="2019-03-22T09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Default="00D459A2" w:rsidP="00756C1C">
            <w:pPr>
              <w:pStyle w:val="TAL"/>
              <w:rPr>
                <w:ins w:id="331" w:author="Ulrich Wiehe" w:date="2019-03-22T09:28:00Z"/>
              </w:rPr>
            </w:pPr>
            <w:ins w:id="332" w:author="Ulrich Wiehe" w:date="2019-03-22T09:28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Default="00D459A2" w:rsidP="00756C1C">
            <w:pPr>
              <w:pStyle w:val="TAL"/>
              <w:rPr>
                <w:ins w:id="333" w:author="Ulrich Wiehe" w:date="2019-03-22T09:28:00Z"/>
              </w:rPr>
            </w:pPr>
            <w:ins w:id="334" w:author="Ulrich Wiehe" w:date="2019-03-22T09:28:00Z">
              <w:r>
                <w:t xml:space="preserve">status of the </w:t>
              </w:r>
            </w:ins>
            <w:ins w:id="335" w:author="Ulrich Wiehe" w:date="2019-03-22T09:29:00Z">
              <w:r>
                <w:t>UPU</w:t>
              </w:r>
            </w:ins>
            <w:ins w:id="336" w:author="Ulrich Wiehe" w:date="2019-03-22T09:28:00Z">
              <w:r>
                <w:t xml:space="preserve"> data update procedure</w:t>
              </w:r>
            </w:ins>
          </w:p>
        </w:tc>
      </w:tr>
      <w:tr w:rsidR="00D459A2" w:rsidRPr="000D690F" w:rsidTr="00756C1C">
        <w:trPr>
          <w:jc w:val="center"/>
          <w:ins w:id="337" w:author="Ulrich Wiehe" w:date="2019-03-22T09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343CB4" w:rsidRDefault="00D459A2" w:rsidP="00756C1C">
            <w:pPr>
              <w:pStyle w:val="TAL"/>
              <w:rPr>
                <w:ins w:id="338" w:author="Ulrich Wiehe" w:date="2019-03-22T09:28:00Z"/>
              </w:rPr>
            </w:pPr>
            <w:ins w:id="339" w:author="Ulrich Wiehe" w:date="2019-03-22T09:29:00Z">
              <w:r>
                <w:t>upu</w:t>
              </w:r>
            </w:ins>
            <w:ins w:id="340" w:author="Ulrich Wiehe" w:date="2019-03-22T09:28:00Z">
              <w:r w:rsidRPr="009A5FA7">
                <w:t>XmacIue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343CB4" w:rsidRDefault="00D459A2" w:rsidP="00756C1C">
            <w:pPr>
              <w:pStyle w:val="TAL"/>
              <w:rPr>
                <w:ins w:id="341" w:author="Ulrich Wiehe" w:date="2019-03-22T09:28:00Z"/>
              </w:rPr>
            </w:pPr>
            <w:ins w:id="342" w:author="Ulrich Wiehe" w:date="2019-03-22T09:29:00Z">
              <w:r>
                <w:rPr>
                  <w:rFonts w:eastAsia="SimSun"/>
                  <w:lang w:eastAsia="zh-CN"/>
                </w:rPr>
                <w:t>Upu</w:t>
              </w:r>
            </w:ins>
            <w:ins w:id="343" w:author="Ulrich Wiehe" w:date="2019-03-22T09:28:00Z">
              <w:r w:rsidRPr="009A5FA7">
                <w:rPr>
                  <w:rFonts w:eastAsia="SimSun"/>
                  <w:lang w:eastAsia="zh-CN"/>
                </w:rPr>
                <w:t>Mac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343CB4" w:rsidRDefault="00D459A2" w:rsidP="00756C1C">
            <w:pPr>
              <w:pStyle w:val="TAC"/>
              <w:rPr>
                <w:ins w:id="344" w:author="Ulrich Wiehe" w:date="2019-03-22T09:28:00Z"/>
                <w:lang w:eastAsia="zh-CN"/>
              </w:rPr>
            </w:pPr>
            <w:ins w:id="345" w:author="Ulrich Wiehe" w:date="2019-03-22T09:2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343CB4" w:rsidRDefault="00D459A2" w:rsidP="00756C1C">
            <w:pPr>
              <w:pStyle w:val="TAL"/>
              <w:rPr>
                <w:ins w:id="346" w:author="Ulrich Wiehe" w:date="2019-03-22T09:28:00Z"/>
              </w:rPr>
            </w:pPr>
            <w:ins w:id="347" w:author="Ulrich Wiehe" w:date="2019-03-22T09:28:00Z">
              <w:r>
                <w:rPr>
                  <w:rFonts w:hint="eastAsia"/>
                  <w:lang w:eastAsia="zh-CN"/>
                </w:rPr>
                <w:t>0..</w:t>
              </w:r>
              <w:r w:rsidRPr="009A5FA7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343CB4" w:rsidRDefault="00D459A2" w:rsidP="00756C1C">
            <w:pPr>
              <w:pStyle w:val="TAL"/>
              <w:rPr>
                <w:ins w:id="348" w:author="Ulrich Wiehe" w:date="2019-03-22T09:28:00Z"/>
                <w:rFonts w:cs="Arial"/>
                <w:szCs w:val="18"/>
                <w:lang w:eastAsia="zh-CN"/>
              </w:rPr>
            </w:pPr>
            <w:ins w:id="349" w:author="Ulrich Wiehe" w:date="2019-03-22T09:28:00Z">
              <w:r w:rsidRPr="009A5FA7">
                <w:t xml:space="preserve">String containing </w:t>
              </w:r>
            </w:ins>
            <w:ins w:id="350" w:author="Ulrich Wiehe" w:date="2019-03-22T09:30:00Z">
              <w:r>
                <w:t>UPU</w:t>
              </w:r>
            </w:ins>
            <w:ins w:id="351" w:author="Ulrich Wiehe" w:date="2019-03-22T09:28:00Z">
              <w:r w:rsidRPr="009A5FA7">
                <w:t>-XMAC-IUE as specified in 3GPP TS 33.501 [9].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Shall be present if UeUpdateStatus is "WAITING_FOR_ACK" or "ACK_RECEIVED".</w:t>
              </w:r>
            </w:ins>
          </w:p>
        </w:tc>
      </w:tr>
      <w:tr w:rsidR="00D459A2" w:rsidRPr="000D690F" w:rsidTr="00756C1C">
        <w:trPr>
          <w:jc w:val="center"/>
          <w:ins w:id="352" w:author="Ulrich Wiehe" w:date="2019-03-22T09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9A5FA7" w:rsidRDefault="00D459A2" w:rsidP="00756C1C">
            <w:pPr>
              <w:pStyle w:val="TAL"/>
              <w:rPr>
                <w:ins w:id="353" w:author="Ulrich Wiehe" w:date="2019-03-22T09:28:00Z"/>
              </w:rPr>
            </w:pPr>
            <w:ins w:id="354" w:author="Ulrich Wiehe" w:date="2019-03-22T09:30:00Z">
              <w:r>
                <w:t>upu</w:t>
              </w:r>
            </w:ins>
            <w:ins w:id="355" w:author="Ulrich Wiehe" w:date="2019-03-22T09:28:00Z">
              <w:r>
                <w:t>MacIue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9A5FA7" w:rsidRDefault="00D459A2" w:rsidP="00756C1C">
            <w:pPr>
              <w:pStyle w:val="TAL"/>
              <w:rPr>
                <w:ins w:id="356" w:author="Ulrich Wiehe" w:date="2019-03-22T09:28:00Z"/>
                <w:rFonts w:eastAsia="SimSun"/>
                <w:lang w:eastAsia="zh-CN"/>
              </w:rPr>
            </w:pPr>
            <w:ins w:id="357" w:author="Ulrich Wiehe" w:date="2019-03-22T09:30:00Z">
              <w:r>
                <w:rPr>
                  <w:rFonts w:eastAsia="SimSun"/>
                  <w:lang w:eastAsia="zh-CN"/>
                </w:rPr>
                <w:t>Upu</w:t>
              </w:r>
            </w:ins>
            <w:ins w:id="358" w:author="Ulrich Wiehe" w:date="2019-03-22T09:28:00Z">
              <w:r>
                <w:rPr>
                  <w:rFonts w:eastAsia="SimSun"/>
                  <w:lang w:eastAsia="zh-CN"/>
                </w:rPr>
                <w:t>Mac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Default="00D459A2" w:rsidP="00756C1C">
            <w:pPr>
              <w:pStyle w:val="TAC"/>
              <w:rPr>
                <w:ins w:id="359" w:author="Ulrich Wiehe" w:date="2019-03-22T09:28:00Z"/>
                <w:lang w:eastAsia="zh-CN"/>
              </w:rPr>
            </w:pPr>
            <w:ins w:id="360" w:author="Ulrich Wiehe" w:date="2019-03-22T09:2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Default="00D459A2" w:rsidP="00756C1C">
            <w:pPr>
              <w:pStyle w:val="TAL"/>
              <w:rPr>
                <w:ins w:id="361" w:author="Ulrich Wiehe" w:date="2019-03-22T09:28:00Z"/>
                <w:lang w:eastAsia="zh-CN"/>
              </w:rPr>
            </w:pPr>
            <w:ins w:id="362" w:author="Ulrich Wiehe" w:date="2019-03-22T09:2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9A5FA7" w:rsidRDefault="00D459A2" w:rsidP="00756C1C">
            <w:pPr>
              <w:pStyle w:val="TAL"/>
              <w:rPr>
                <w:ins w:id="363" w:author="Ulrich Wiehe" w:date="2019-03-22T09:28:00Z"/>
              </w:rPr>
            </w:pPr>
            <w:ins w:id="364" w:author="Ulrich Wiehe" w:date="2019-03-22T09:28:00Z">
              <w:r w:rsidRPr="009A5FA7">
                <w:t xml:space="preserve">String containing </w:t>
              </w:r>
            </w:ins>
            <w:ins w:id="365" w:author="Ulrich Wiehe" w:date="2019-03-22T09:30:00Z">
              <w:r>
                <w:t>UPU</w:t>
              </w:r>
            </w:ins>
            <w:ins w:id="366" w:author="Ulrich Wiehe" w:date="2019-03-22T09:28:00Z">
              <w:r w:rsidRPr="009A5FA7">
                <w:t>-MAC-IUE as specified in 3GPP TS 33.501 [9].</w:t>
              </w:r>
              <w:r>
                <w:t xml:space="preserve"> Shall be preset if UeUpdateStatus is "ACK_RECEIVED".</w:t>
              </w:r>
            </w:ins>
          </w:p>
        </w:tc>
      </w:tr>
    </w:tbl>
    <w:p w:rsidR="00D459A2" w:rsidRDefault="00D459A2" w:rsidP="00D459A2">
      <w:pPr>
        <w:rPr>
          <w:ins w:id="367" w:author="Ulrich Wiehe" w:date="2019-03-22T09:28:00Z"/>
          <w:lang w:val="en-US" w:eastAsia="zh-CN"/>
        </w:rPr>
      </w:pPr>
    </w:p>
    <w:p w:rsidR="00454E4E" w:rsidRDefault="00454E4E" w:rsidP="00454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2"/>
      </w:pPr>
      <w:bookmarkStart w:id="368" w:name="_Toc3991189"/>
      <w:bookmarkEnd w:id="290"/>
      <w:r w:rsidRPr="00AF7A8F">
        <w:t>A.2</w:t>
      </w:r>
      <w:r w:rsidRPr="00AF7A8F">
        <w:tab/>
        <w:t>Nudr_DataRepository API</w:t>
      </w:r>
      <w:r w:rsidR="00DE2156" w:rsidRPr="00DE2156">
        <w:t xml:space="preserve"> </w:t>
      </w:r>
      <w:r w:rsidR="00DE2156">
        <w:t>for Subscription Data</w:t>
      </w:r>
      <w:bookmarkEnd w:id="368"/>
    </w:p>
    <w:p w:rsidR="00DC3AE3" w:rsidRDefault="00DC3AE3" w:rsidP="00DC3AE3">
      <w:pPr>
        <w:rPr>
          <w:lang w:eastAsia="zh-CN"/>
        </w:rPr>
      </w:pPr>
      <w:bookmarkStart w:id="369" w:name="historyclause"/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C3AE3" w:rsidRPr="00DC3AE3" w:rsidRDefault="00DC3AE3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openapi: 3.0.0</w:t>
      </w:r>
    </w:p>
    <w:p w:rsidR="00454E4E" w:rsidRPr="00454E4E" w:rsidRDefault="00454E4E" w:rsidP="00AA0F93">
      <w:pPr>
        <w:pStyle w:val="PL"/>
        <w:rPr>
          <w:color w:val="0070C0"/>
        </w:rPr>
      </w:pPr>
    </w:p>
    <w:p w:rsidR="00454E4E" w:rsidRPr="00454E4E" w:rsidRDefault="00454E4E" w:rsidP="00AA0F93">
      <w:pPr>
        <w:pStyle w:val="PL"/>
        <w:rPr>
          <w:color w:val="0070C0"/>
        </w:rPr>
      </w:pPr>
      <w:r w:rsidRPr="00454E4E">
        <w:rPr>
          <w:color w:val="0070C0"/>
        </w:rPr>
        <w:t>************text not shown for clarity******************</w:t>
      </w:r>
    </w:p>
    <w:p w:rsidR="00454E4E" w:rsidRPr="00454E4E" w:rsidRDefault="00454E4E" w:rsidP="00AA0F93">
      <w:pPr>
        <w:pStyle w:val="PL"/>
        <w:rPr>
          <w:color w:val="0070C0"/>
        </w:rPr>
      </w:pPr>
    </w:p>
    <w:p w:rsidR="00B331CA" w:rsidRDefault="00B331CA" w:rsidP="00AA0F93">
      <w:pPr>
        <w:pStyle w:val="PL"/>
        <w:rPr>
          <w:lang w:eastAsia="zh-CN"/>
        </w:rPr>
      </w:pPr>
    </w:p>
    <w:p w:rsidR="00EE7930" w:rsidRPr="00677506" w:rsidRDefault="00EE7930" w:rsidP="00EE7930">
      <w:pPr>
        <w:pStyle w:val="PL"/>
      </w:pPr>
      <w:r w:rsidRPr="00677506">
        <w:t xml:space="preserve">  /subscription-data/{ueId</w:t>
      </w:r>
      <w:r w:rsidRPr="00AF7A8F">
        <w:t>}/</w:t>
      </w:r>
      <w:r>
        <w:rPr>
          <w:kern w:val="2"/>
        </w:rPr>
        <w:t>ue</w:t>
      </w:r>
      <w:r w:rsidRPr="000D690F">
        <w:rPr>
          <w:kern w:val="2"/>
        </w:rPr>
        <w:t>-</w:t>
      </w:r>
      <w:r>
        <w:rPr>
          <w:kern w:val="2"/>
        </w:rPr>
        <w:t>update-confirmation-</w:t>
      </w:r>
      <w:r w:rsidRPr="000D690F">
        <w:rPr>
          <w:kern w:val="2"/>
        </w:rPr>
        <w:t>data/</w:t>
      </w:r>
      <w:r>
        <w:rPr>
          <w:kern w:val="2"/>
        </w:rPr>
        <w:t>sor-data:</w:t>
      </w:r>
    </w:p>
    <w:p w:rsidR="00EE7930" w:rsidRPr="00677506" w:rsidRDefault="00EE7930" w:rsidP="00EE7930">
      <w:pPr>
        <w:pStyle w:val="PL"/>
      </w:pPr>
      <w:r w:rsidRPr="00677506">
        <w:t xml:space="preserve">    put:</w:t>
      </w:r>
    </w:p>
    <w:p w:rsidR="00EE7930" w:rsidRPr="00677506" w:rsidRDefault="00EE7930" w:rsidP="00EE7930">
      <w:pPr>
        <w:pStyle w:val="PL"/>
      </w:pPr>
      <w:r w:rsidRPr="00677506">
        <w:t xml:space="preserve">      summary: To store the </w:t>
      </w:r>
      <w:r w:rsidRPr="005B2BFE">
        <w:t xml:space="preserve">SoR acknowledgement information </w:t>
      </w:r>
      <w:r w:rsidRPr="00677506">
        <w:t xml:space="preserve">of a UE </w:t>
      </w:r>
    </w:p>
    <w:p w:rsidR="00EE7930" w:rsidRPr="00677506" w:rsidRDefault="00EE7930" w:rsidP="00EE7930">
      <w:pPr>
        <w:pStyle w:val="PL"/>
      </w:pPr>
      <w:r w:rsidRPr="00677506">
        <w:t xml:space="preserve">      operationId: Create</w:t>
      </w:r>
      <w:r>
        <w:t>AuthenticationSoR</w:t>
      </w:r>
    </w:p>
    <w:p w:rsidR="00EE7930" w:rsidRPr="00677506" w:rsidRDefault="00EE7930" w:rsidP="00EE7930">
      <w:pPr>
        <w:pStyle w:val="PL"/>
      </w:pPr>
      <w:r w:rsidRPr="00677506">
        <w:t xml:space="preserve">      tags:</w:t>
      </w:r>
    </w:p>
    <w:p w:rsidR="00EE7930" w:rsidRPr="00677506" w:rsidRDefault="00EE7930" w:rsidP="00EE7930">
      <w:pPr>
        <w:pStyle w:val="PL"/>
      </w:pPr>
      <w:r w:rsidRPr="00677506">
        <w:t xml:space="preserve">        - </w:t>
      </w:r>
      <w:r>
        <w:t>Authentication SoR</w:t>
      </w:r>
      <w:r w:rsidRPr="00677506">
        <w:t xml:space="preserve"> (Document)</w:t>
      </w:r>
    </w:p>
    <w:p w:rsidR="00EE7930" w:rsidRPr="00677506" w:rsidRDefault="00EE7930" w:rsidP="00EE7930">
      <w:pPr>
        <w:pStyle w:val="PL"/>
      </w:pPr>
      <w:r w:rsidRPr="00677506">
        <w:t xml:space="preserve">      parameters:</w:t>
      </w:r>
    </w:p>
    <w:p w:rsidR="00EE7930" w:rsidRPr="00677506" w:rsidRDefault="00EE7930" w:rsidP="00EE7930">
      <w:pPr>
        <w:pStyle w:val="PL"/>
      </w:pPr>
      <w:r w:rsidRPr="00677506">
        <w:t xml:space="preserve">        - name: ueId</w:t>
      </w:r>
    </w:p>
    <w:p w:rsidR="00EE7930" w:rsidRPr="00677506" w:rsidRDefault="00EE7930" w:rsidP="00EE7930">
      <w:pPr>
        <w:pStyle w:val="PL"/>
      </w:pPr>
      <w:r w:rsidRPr="00677506">
        <w:t xml:space="preserve">          in: path</w:t>
      </w:r>
    </w:p>
    <w:p w:rsidR="00EE7930" w:rsidRPr="00677506" w:rsidRDefault="00EE7930" w:rsidP="00EE7930">
      <w:pPr>
        <w:pStyle w:val="PL"/>
      </w:pPr>
      <w:r w:rsidRPr="00677506">
        <w:t xml:space="preserve">          description: UE id</w:t>
      </w:r>
    </w:p>
    <w:p w:rsidR="00EE7930" w:rsidRPr="00677506" w:rsidRDefault="00EE7930" w:rsidP="00EE7930">
      <w:pPr>
        <w:pStyle w:val="PL"/>
      </w:pPr>
      <w:r w:rsidRPr="00677506">
        <w:t xml:space="preserve">          required: true</w:t>
      </w:r>
    </w:p>
    <w:p w:rsidR="00EE7930" w:rsidRPr="00677506" w:rsidRDefault="00EE7930" w:rsidP="00EE7930">
      <w:pPr>
        <w:pStyle w:val="PL"/>
      </w:pPr>
      <w:r w:rsidRPr="00677506">
        <w:t xml:space="preserve">          schema:</w:t>
      </w:r>
    </w:p>
    <w:p w:rsidR="00EE7930" w:rsidRDefault="00EE7930" w:rsidP="00EE793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EE7930" w:rsidRPr="00207B40" w:rsidRDefault="00EE7930" w:rsidP="00EE7930">
      <w:pPr>
        <w:pStyle w:val="PL"/>
        <w:rPr>
          <w:lang w:eastAsia="zh-CN"/>
        </w:rPr>
      </w:pPr>
      <w:r w:rsidRPr="00207B40">
        <w:t xml:space="preserve">        - name: </w:t>
      </w:r>
      <w:r w:rsidR="0089221D">
        <w:rPr>
          <w:rFonts w:hint="eastAsia"/>
          <w:lang w:eastAsia="zh-CN"/>
        </w:rPr>
        <w:t>supported-features</w:t>
      </w:r>
    </w:p>
    <w:p w:rsidR="00EE7930" w:rsidRPr="00207B40" w:rsidRDefault="00EE7930" w:rsidP="00EE7930">
      <w:pPr>
        <w:pStyle w:val="PL"/>
      </w:pPr>
      <w:r w:rsidRPr="00207B40">
        <w:t xml:space="preserve">          in: query</w:t>
      </w:r>
    </w:p>
    <w:p w:rsidR="00EE7930" w:rsidRPr="00207B40" w:rsidRDefault="00EE7930" w:rsidP="00EE7930">
      <w:pPr>
        <w:pStyle w:val="PL"/>
      </w:pPr>
      <w:r w:rsidRPr="00207B40">
        <w:t xml:space="preserve">          description: Supported Features</w:t>
      </w:r>
    </w:p>
    <w:p w:rsidR="00EE7930" w:rsidRPr="00207B40" w:rsidRDefault="00EE7930" w:rsidP="00EE7930">
      <w:pPr>
        <w:pStyle w:val="PL"/>
      </w:pPr>
      <w:r w:rsidRPr="00207B40">
        <w:t xml:space="preserve">          schema:</w:t>
      </w:r>
    </w:p>
    <w:p w:rsidR="00EE7930" w:rsidRPr="006F4A76" w:rsidRDefault="00EE7930" w:rsidP="00EE793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EE7930" w:rsidRPr="00677506" w:rsidRDefault="00EE7930" w:rsidP="00EE7930">
      <w:pPr>
        <w:pStyle w:val="PL"/>
      </w:pPr>
      <w:r w:rsidRPr="00677506">
        <w:t xml:space="preserve">      requestBody:</w:t>
      </w:r>
    </w:p>
    <w:p w:rsidR="00EE7930" w:rsidRPr="00677506" w:rsidRDefault="00EE7930" w:rsidP="00EE7930">
      <w:pPr>
        <w:pStyle w:val="PL"/>
      </w:pPr>
      <w:r w:rsidRPr="00677506">
        <w:t xml:space="preserve">        content:</w:t>
      </w:r>
    </w:p>
    <w:p w:rsidR="00EE7930" w:rsidRPr="00677506" w:rsidRDefault="00EE7930" w:rsidP="00EE7930">
      <w:pPr>
        <w:pStyle w:val="PL"/>
      </w:pPr>
      <w:r w:rsidRPr="00677506">
        <w:t xml:space="preserve">          application/json:</w:t>
      </w:r>
    </w:p>
    <w:p w:rsidR="00EE7930" w:rsidRPr="00677506" w:rsidRDefault="00EE7930" w:rsidP="00EE7930">
      <w:pPr>
        <w:pStyle w:val="PL"/>
      </w:pPr>
      <w:r w:rsidRPr="00677506">
        <w:t xml:space="preserve">            schema:</w:t>
      </w:r>
    </w:p>
    <w:p w:rsidR="00EE7930" w:rsidRPr="00677506" w:rsidRDefault="00EE7930" w:rsidP="00EE7930">
      <w:pPr>
        <w:pStyle w:val="PL"/>
        <w:outlineLvl w:val="0"/>
      </w:pPr>
      <w:r>
        <w:t xml:space="preserve">              $ref: '</w:t>
      </w:r>
      <w:r w:rsidRPr="00677506">
        <w:t>#/components/schemas/</w:t>
      </w:r>
      <w:r w:rsidRPr="00541841">
        <w:rPr>
          <w:rFonts w:eastAsia="SimSun"/>
          <w:lang w:eastAsia="zh-CN"/>
        </w:rPr>
        <w:t>Sor</w:t>
      </w:r>
      <w:r>
        <w:rPr>
          <w:rFonts w:eastAsia="SimSun"/>
          <w:lang w:eastAsia="zh-CN"/>
        </w:rPr>
        <w:t>Data</w:t>
      </w:r>
      <w:r w:rsidRPr="00677506">
        <w:t>'</w:t>
      </w:r>
    </w:p>
    <w:p w:rsidR="00EE7930" w:rsidRPr="00677506" w:rsidRDefault="00EE7930" w:rsidP="00EE7930">
      <w:pPr>
        <w:pStyle w:val="PL"/>
      </w:pPr>
      <w:r w:rsidRPr="00677506">
        <w:t xml:space="preserve">      responses:  </w:t>
      </w:r>
    </w:p>
    <w:p w:rsidR="00EE7930" w:rsidRPr="00677506" w:rsidRDefault="00EE7930" w:rsidP="00EE7930">
      <w:pPr>
        <w:pStyle w:val="PL"/>
      </w:pPr>
      <w:r w:rsidRPr="00677506">
        <w:t xml:space="preserve">        '204':</w:t>
      </w:r>
    </w:p>
    <w:p w:rsidR="00EE7930" w:rsidRPr="00677506" w:rsidRDefault="00EE7930" w:rsidP="00EE7930">
      <w:pPr>
        <w:pStyle w:val="PL"/>
      </w:pPr>
      <w:r w:rsidRPr="00677506">
        <w:t xml:space="preserve">          description: Expected response to a valid request</w:t>
      </w:r>
    </w:p>
    <w:p w:rsidR="00EE7930" w:rsidRPr="00677506" w:rsidRDefault="00EE7930" w:rsidP="00EE7930">
      <w:pPr>
        <w:pStyle w:val="PL"/>
      </w:pPr>
      <w:r w:rsidRPr="00677506">
        <w:t xml:space="preserve">        default:</w:t>
      </w:r>
    </w:p>
    <w:p w:rsidR="00EE7930" w:rsidRPr="00677506" w:rsidRDefault="00EE7930" w:rsidP="00EE7930">
      <w:pPr>
        <w:pStyle w:val="PL"/>
      </w:pPr>
      <w:r w:rsidRPr="00677506">
        <w:t xml:space="preserve">          description: Unexpected error</w:t>
      </w:r>
    </w:p>
    <w:p w:rsidR="00EE7930" w:rsidRPr="00677506" w:rsidRDefault="00EE7930" w:rsidP="00EE7930">
      <w:pPr>
        <w:pStyle w:val="PL"/>
      </w:pPr>
      <w:r w:rsidRPr="00677506">
        <w:t xml:space="preserve">          content:</w:t>
      </w:r>
    </w:p>
    <w:p w:rsidR="00EE7930" w:rsidRPr="00677506" w:rsidRDefault="00EE7930" w:rsidP="00EE7930">
      <w:pPr>
        <w:pStyle w:val="PL"/>
      </w:pPr>
      <w:r w:rsidRPr="00677506">
        <w:t xml:space="preserve">            application/problem+json:</w:t>
      </w:r>
    </w:p>
    <w:p w:rsidR="00EE7930" w:rsidRPr="00677506" w:rsidRDefault="00EE7930" w:rsidP="00EE7930">
      <w:pPr>
        <w:pStyle w:val="PL"/>
      </w:pPr>
      <w:r w:rsidRPr="00677506">
        <w:t xml:space="preserve">              schema:</w:t>
      </w:r>
    </w:p>
    <w:p w:rsidR="00EE7930" w:rsidRPr="00677506" w:rsidRDefault="00EE7930" w:rsidP="00EE7930">
      <w:pPr>
        <w:pStyle w:val="PL"/>
      </w:pPr>
      <w:r w:rsidRPr="00677506">
        <w:t xml:space="preserve">                $ref: 'TS29571_CommonData.yaml#/components/schemas/ProblemDetails'</w:t>
      </w:r>
    </w:p>
    <w:p w:rsidR="00EE7930" w:rsidRPr="00677506" w:rsidRDefault="00EE7930" w:rsidP="00EE7930">
      <w:pPr>
        <w:pStyle w:val="PL"/>
      </w:pPr>
      <w:r w:rsidRPr="00677506">
        <w:t xml:space="preserve">    get:</w:t>
      </w:r>
    </w:p>
    <w:p w:rsidR="00EE7930" w:rsidRPr="00677506" w:rsidRDefault="00EE7930" w:rsidP="00EE7930">
      <w:pPr>
        <w:pStyle w:val="PL"/>
      </w:pPr>
      <w:r w:rsidRPr="00677506">
        <w:t xml:space="preserve">      summary: Retrieves the </w:t>
      </w:r>
      <w:r w:rsidRPr="005B2BFE">
        <w:t xml:space="preserve">SoR acknowledgement information </w:t>
      </w:r>
      <w:r w:rsidRPr="00677506">
        <w:t>of a UE</w:t>
      </w:r>
    </w:p>
    <w:p w:rsidR="00EE7930" w:rsidRPr="00677506" w:rsidRDefault="00EE7930" w:rsidP="00EE7930">
      <w:pPr>
        <w:pStyle w:val="PL"/>
      </w:pPr>
      <w:r w:rsidRPr="00677506">
        <w:t xml:space="preserve">      operationId: QueryAuth</w:t>
      </w:r>
      <w:r>
        <w:t>SoR</w:t>
      </w:r>
    </w:p>
    <w:p w:rsidR="00EE7930" w:rsidRPr="00677506" w:rsidRDefault="00EE7930" w:rsidP="00EE7930">
      <w:pPr>
        <w:pStyle w:val="PL"/>
      </w:pPr>
      <w:r w:rsidRPr="00677506">
        <w:t xml:space="preserve">      tags:</w:t>
      </w:r>
    </w:p>
    <w:p w:rsidR="00EE7930" w:rsidRPr="00677506" w:rsidRDefault="00EE7930" w:rsidP="00EE7930">
      <w:pPr>
        <w:pStyle w:val="PL"/>
      </w:pPr>
      <w:r w:rsidRPr="00677506">
        <w:t xml:space="preserve">        - Authentication </w:t>
      </w:r>
      <w:r>
        <w:t>SoR</w:t>
      </w:r>
      <w:r w:rsidRPr="00677506">
        <w:t xml:space="preserve"> (Document)</w:t>
      </w:r>
    </w:p>
    <w:p w:rsidR="00EE7930" w:rsidRPr="00677506" w:rsidRDefault="00EE7930" w:rsidP="00EE7930">
      <w:pPr>
        <w:pStyle w:val="PL"/>
      </w:pPr>
      <w:r w:rsidRPr="00677506">
        <w:t xml:space="preserve">      parameters:</w:t>
      </w:r>
    </w:p>
    <w:p w:rsidR="00EE7930" w:rsidRPr="00677506" w:rsidRDefault="00EE7930" w:rsidP="00EE7930">
      <w:pPr>
        <w:pStyle w:val="PL"/>
      </w:pPr>
      <w:r w:rsidRPr="00677506">
        <w:t xml:space="preserve">        - name: ueId</w:t>
      </w:r>
    </w:p>
    <w:p w:rsidR="00EE7930" w:rsidRPr="00677506" w:rsidRDefault="00EE7930" w:rsidP="00EE7930">
      <w:pPr>
        <w:pStyle w:val="PL"/>
      </w:pPr>
      <w:r w:rsidRPr="00677506">
        <w:t xml:space="preserve">          in: path</w:t>
      </w:r>
    </w:p>
    <w:p w:rsidR="00EE7930" w:rsidRPr="00677506" w:rsidRDefault="00EE7930" w:rsidP="00EE7930">
      <w:pPr>
        <w:pStyle w:val="PL"/>
      </w:pPr>
      <w:r w:rsidRPr="00677506">
        <w:t xml:space="preserve">          description: UE id</w:t>
      </w:r>
    </w:p>
    <w:p w:rsidR="00EE7930" w:rsidRPr="00677506" w:rsidRDefault="00EE7930" w:rsidP="00EE7930">
      <w:pPr>
        <w:pStyle w:val="PL"/>
      </w:pPr>
      <w:r w:rsidRPr="00677506">
        <w:t xml:space="preserve">          required: true</w:t>
      </w:r>
    </w:p>
    <w:p w:rsidR="00EE7930" w:rsidRPr="00677506" w:rsidRDefault="00EE7930" w:rsidP="00EE7930">
      <w:pPr>
        <w:pStyle w:val="PL"/>
      </w:pPr>
      <w:r w:rsidRPr="00677506">
        <w:t xml:space="preserve">          schema:</w:t>
      </w:r>
    </w:p>
    <w:p w:rsidR="00EE7930" w:rsidRDefault="00EE7930" w:rsidP="00EE793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EE7930" w:rsidRPr="00207B40" w:rsidRDefault="00EE7930" w:rsidP="00EE7930">
      <w:pPr>
        <w:pStyle w:val="PL"/>
      </w:pPr>
      <w:r w:rsidRPr="00207B40">
        <w:t xml:space="preserve">        - name: supportedFeatures</w:t>
      </w:r>
    </w:p>
    <w:p w:rsidR="00EE7930" w:rsidRPr="00207B40" w:rsidRDefault="00EE7930" w:rsidP="00EE7930">
      <w:pPr>
        <w:pStyle w:val="PL"/>
      </w:pPr>
      <w:r w:rsidRPr="00207B40">
        <w:t xml:space="preserve">          in: query</w:t>
      </w:r>
    </w:p>
    <w:p w:rsidR="00EE7930" w:rsidRPr="00207B40" w:rsidRDefault="00EE7930" w:rsidP="00EE7930">
      <w:pPr>
        <w:pStyle w:val="PL"/>
      </w:pPr>
      <w:r w:rsidRPr="00207B40">
        <w:t xml:space="preserve">          description: Supported Features</w:t>
      </w:r>
    </w:p>
    <w:p w:rsidR="00EE7930" w:rsidRPr="00207B40" w:rsidRDefault="00EE7930" w:rsidP="00EE7930">
      <w:pPr>
        <w:pStyle w:val="PL"/>
      </w:pPr>
      <w:r w:rsidRPr="00207B40">
        <w:t xml:space="preserve">          schema:</w:t>
      </w:r>
    </w:p>
    <w:p w:rsidR="00EE7930" w:rsidRPr="006F4A76" w:rsidRDefault="00EE7930" w:rsidP="00EE793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EE7930" w:rsidRPr="00677506" w:rsidRDefault="00EE7930" w:rsidP="00EE7930">
      <w:pPr>
        <w:pStyle w:val="PL"/>
      </w:pPr>
      <w:r w:rsidRPr="00677506">
        <w:t xml:space="preserve">      responses:</w:t>
      </w:r>
    </w:p>
    <w:p w:rsidR="00EE7930" w:rsidRPr="00677506" w:rsidRDefault="00EE7930" w:rsidP="00EE7930">
      <w:pPr>
        <w:pStyle w:val="PL"/>
      </w:pPr>
      <w:r w:rsidRPr="00677506">
        <w:t xml:space="preserve">        '200':</w:t>
      </w:r>
    </w:p>
    <w:p w:rsidR="00EE7930" w:rsidRPr="00677506" w:rsidRDefault="00EE7930" w:rsidP="00EE7930">
      <w:pPr>
        <w:pStyle w:val="PL"/>
      </w:pPr>
      <w:r w:rsidRPr="00677506">
        <w:t xml:space="preserve">          description: Expected response to a valid request</w:t>
      </w:r>
    </w:p>
    <w:p w:rsidR="00EE7930" w:rsidRPr="00677506" w:rsidRDefault="00EE7930" w:rsidP="00EE7930">
      <w:pPr>
        <w:pStyle w:val="PL"/>
      </w:pPr>
      <w:r w:rsidRPr="00677506">
        <w:t xml:space="preserve">          content:</w:t>
      </w:r>
    </w:p>
    <w:p w:rsidR="00EE7930" w:rsidRPr="00677506" w:rsidRDefault="00EE7930" w:rsidP="00EE7930">
      <w:pPr>
        <w:pStyle w:val="PL"/>
      </w:pPr>
      <w:r w:rsidRPr="00677506">
        <w:t xml:space="preserve">            application/json:</w:t>
      </w:r>
    </w:p>
    <w:p w:rsidR="00EE7930" w:rsidRPr="00677506" w:rsidRDefault="00EE7930" w:rsidP="00EE7930">
      <w:pPr>
        <w:pStyle w:val="PL"/>
      </w:pPr>
      <w:r w:rsidRPr="00677506">
        <w:t xml:space="preserve">              schema:</w:t>
      </w:r>
    </w:p>
    <w:p w:rsidR="00EE7930" w:rsidRPr="00677506" w:rsidRDefault="00EE7930" w:rsidP="00EE7930">
      <w:pPr>
        <w:pStyle w:val="PL"/>
      </w:pPr>
      <w:r w:rsidRPr="00677506">
        <w:t xml:space="preserve">                $ref: '#/components/schemas/</w:t>
      </w:r>
      <w:r w:rsidRPr="00541841">
        <w:rPr>
          <w:rFonts w:eastAsia="SimSun"/>
          <w:lang w:eastAsia="zh-CN"/>
        </w:rPr>
        <w:t>Sor</w:t>
      </w:r>
      <w:r>
        <w:rPr>
          <w:rFonts w:eastAsia="SimSun"/>
          <w:lang w:eastAsia="zh-CN"/>
        </w:rPr>
        <w:t>Data</w:t>
      </w:r>
      <w:r w:rsidRPr="00677506">
        <w:t>'</w:t>
      </w:r>
    </w:p>
    <w:p w:rsidR="00EE7930" w:rsidRPr="00677506" w:rsidRDefault="00EE7930" w:rsidP="00EE7930">
      <w:pPr>
        <w:pStyle w:val="PL"/>
      </w:pPr>
      <w:r w:rsidRPr="00677506">
        <w:t xml:space="preserve">        default:</w:t>
      </w:r>
    </w:p>
    <w:p w:rsidR="00EE7930" w:rsidRPr="00677506" w:rsidRDefault="00EE7930" w:rsidP="00EE7930">
      <w:pPr>
        <w:pStyle w:val="PL"/>
      </w:pPr>
      <w:r w:rsidRPr="00677506">
        <w:t xml:space="preserve">          description: Unexpected error</w:t>
      </w:r>
    </w:p>
    <w:p w:rsidR="00EE7930" w:rsidRPr="00677506" w:rsidRDefault="00EE7930" w:rsidP="00EE7930">
      <w:pPr>
        <w:pStyle w:val="PL"/>
      </w:pPr>
      <w:r w:rsidRPr="00677506">
        <w:t xml:space="preserve">          content:</w:t>
      </w:r>
    </w:p>
    <w:p w:rsidR="00EE7930" w:rsidRPr="00677506" w:rsidRDefault="00EE7930" w:rsidP="00EE7930">
      <w:pPr>
        <w:pStyle w:val="PL"/>
      </w:pPr>
      <w:r w:rsidRPr="00677506">
        <w:t xml:space="preserve">            application/problem+json:</w:t>
      </w:r>
    </w:p>
    <w:p w:rsidR="00EE7930" w:rsidRPr="00677506" w:rsidRDefault="00EE7930" w:rsidP="00EE7930">
      <w:pPr>
        <w:pStyle w:val="PL"/>
      </w:pPr>
      <w:r w:rsidRPr="00677506">
        <w:t xml:space="preserve">              schema:</w:t>
      </w:r>
    </w:p>
    <w:p w:rsidR="00EE7930" w:rsidRPr="00677506" w:rsidRDefault="00EE7930" w:rsidP="00EE7930">
      <w:pPr>
        <w:pStyle w:val="PL"/>
      </w:pPr>
      <w:r w:rsidRPr="00677506">
        <w:t xml:space="preserve">                $ref: 'TS29571_CommonData.yaml#/components/schemas/ProblemDetails'</w:t>
      </w:r>
    </w:p>
    <w:p w:rsidR="00EE7930" w:rsidRPr="00EE7930" w:rsidRDefault="00EE7930" w:rsidP="00AA0F93">
      <w:pPr>
        <w:pStyle w:val="PL"/>
        <w:rPr>
          <w:lang w:eastAsia="zh-CN"/>
        </w:rPr>
      </w:pPr>
    </w:p>
    <w:p w:rsidR="00D459A2" w:rsidRPr="00677506" w:rsidRDefault="00D459A2" w:rsidP="00D459A2">
      <w:pPr>
        <w:pStyle w:val="PL"/>
        <w:rPr>
          <w:ins w:id="370" w:author="Ulrich Wiehe" w:date="2019-03-22T09:31:00Z"/>
        </w:rPr>
      </w:pPr>
      <w:ins w:id="371" w:author="Ulrich Wiehe" w:date="2019-03-22T09:31:00Z">
        <w:r w:rsidRPr="00677506">
          <w:t xml:space="preserve">  /subscription-data/{ueId</w:t>
        </w:r>
        <w:r w:rsidRPr="00AF7A8F">
          <w:t>}/</w:t>
        </w:r>
        <w:r>
          <w:rPr>
            <w:kern w:val="2"/>
          </w:rPr>
          <w:t>ue</w:t>
        </w:r>
        <w:r w:rsidRPr="000D690F">
          <w:rPr>
            <w:kern w:val="2"/>
          </w:rPr>
          <w:t>-</w:t>
        </w:r>
        <w:r>
          <w:rPr>
            <w:kern w:val="2"/>
          </w:rPr>
          <w:t>update-confirmation-</w:t>
        </w:r>
        <w:r w:rsidRPr="000D690F">
          <w:rPr>
            <w:kern w:val="2"/>
          </w:rPr>
          <w:t>data/</w:t>
        </w:r>
      </w:ins>
      <w:ins w:id="372" w:author="Ulrich Wiehe" w:date="2019-03-22T09:32:00Z">
        <w:r>
          <w:rPr>
            <w:kern w:val="2"/>
          </w:rPr>
          <w:t>upu</w:t>
        </w:r>
      </w:ins>
      <w:ins w:id="373" w:author="Ulrich Wiehe" w:date="2019-03-22T09:31:00Z">
        <w:r>
          <w:rPr>
            <w:kern w:val="2"/>
          </w:rPr>
          <w:t>-data:</w:t>
        </w:r>
      </w:ins>
    </w:p>
    <w:p w:rsidR="00D459A2" w:rsidRPr="00677506" w:rsidRDefault="00D459A2" w:rsidP="00D459A2">
      <w:pPr>
        <w:pStyle w:val="PL"/>
        <w:rPr>
          <w:ins w:id="374" w:author="Ulrich Wiehe" w:date="2019-03-22T09:31:00Z"/>
        </w:rPr>
      </w:pPr>
      <w:ins w:id="375" w:author="Ulrich Wiehe" w:date="2019-03-22T09:31:00Z">
        <w:r w:rsidRPr="00677506">
          <w:t xml:space="preserve">    put:</w:t>
        </w:r>
      </w:ins>
    </w:p>
    <w:p w:rsidR="00D459A2" w:rsidRPr="00677506" w:rsidRDefault="00D459A2" w:rsidP="00D459A2">
      <w:pPr>
        <w:pStyle w:val="PL"/>
        <w:rPr>
          <w:ins w:id="376" w:author="Ulrich Wiehe" w:date="2019-03-22T09:31:00Z"/>
        </w:rPr>
      </w:pPr>
      <w:ins w:id="377" w:author="Ulrich Wiehe" w:date="2019-03-22T09:31:00Z">
        <w:r w:rsidRPr="00677506">
          <w:t xml:space="preserve">      summary: To store the </w:t>
        </w:r>
      </w:ins>
      <w:ins w:id="378" w:author="Ulrich Wiehe" w:date="2019-03-22T09:32:00Z">
        <w:r>
          <w:t>UPU</w:t>
        </w:r>
      </w:ins>
      <w:ins w:id="379" w:author="Ulrich Wiehe" w:date="2019-03-22T09:31:00Z">
        <w:r w:rsidRPr="005B2BFE">
          <w:t xml:space="preserve"> acknowledgement information </w:t>
        </w:r>
        <w:r w:rsidRPr="00677506">
          <w:t xml:space="preserve">of a UE </w:t>
        </w:r>
      </w:ins>
    </w:p>
    <w:p w:rsidR="00D459A2" w:rsidRPr="00677506" w:rsidRDefault="00D459A2" w:rsidP="00D459A2">
      <w:pPr>
        <w:pStyle w:val="PL"/>
        <w:rPr>
          <w:ins w:id="380" w:author="Ulrich Wiehe" w:date="2019-03-22T09:31:00Z"/>
        </w:rPr>
      </w:pPr>
      <w:ins w:id="381" w:author="Ulrich Wiehe" w:date="2019-03-22T09:31:00Z">
        <w:r w:rsidRPr="00677506">
          <w:t xml:space="preserve">      operationId: Create</w:t>
        </w:r>
        <w:r>
          <w:t>Authentication</w:t>
        </w:r>
      </w:ins>
      <w:ins w:id="382" w:author="Ulrich Wiehe" w:date="2019-03-22T09:32:00Z">
        <w:r>
          <w:t>UPU</w:t>
        </w:r>
      </w:ins>
    </w:p>
    <w:p w:rsidR="00D459A2" w:rsidRPr="00677506" w:rsidRDefault="00D459A2" w:rsidP="00D459A2">
      <w:pPr>
        <w:pStyle w:val="PL"/>
        <w:rPr>
          <w:ins w:id="383" w:author="Ulrich Wiehe" w:date="2019-03-22T09:31:00Z"/>
        </w:rPr>
      </w:pPr>
      <w:ins w:id="384" w:author="Ulrich Wiehe" w:date="2019-03-22T09:31:00Z">
        <w:r w:rsidRPr="00677506">
          <w:t xml:space="preserve">      tags:</w:t>
        </w:r>
      </w:ins>
    </w:p>
    <w:p w:rsidR="00D459A2" w:rsidRPr="00677506" w:rsidRDefault="00D459A2" w:rsidP="00D459A2">
      <w:pPr>
        <w:pStyle w:val="PL"/>
        <w:rPr>
          <w:ins w:id="385" w:author="Ulrich Wiehe" w:date="2019-03-22T09:31:00Z"/>
        </w:rPr>
      </w:pPr>
      <w:ins w:id="386" w:author="Ulrich Wiehe" w:date="2019-03-22T09:31:00Z">
        <w:r w:rsidRPr="00677506">
          <w:t xml:space="preserve">        - </w:t>
        </w:r>
        <w:r>
          <w:t xml:space="preserve">Authentication </w:t>
        </w:r>
      </w:ins>
      <w:ins w:id="387" w:author="Ulrich Wiehe" w:date="2019-03-22T09:32:00Z">
        <w:r>
          <w:t>UPU</w:t>
        </w:r>
      </w:ins>
      <w:ins w:id="388" w:author="Ulrich Wiehe" w:date="2019-03-22T09:31:00Z">
        <w:r w:rsidRPr="00677506">
          <w:t xml:space="preserve"> (Document)</w:t>
        </w:r>
      </w:ins>
    </w:p>
    <w:p w:rsidR="00D459A2" w:rsidRPr="00677506" w:rsidRDefault="00D459A2" w:rsidP="00D459A2">
      <w:pPr>
        <w:pStyle w:val="PL"/>
        <w:rPr>
          <w:ins w:id="389" w:author="Ulrich Wiehe" w:date="2019-03-22T09:31:00Z"/>
        </w:rPr>
      </w:pPr>
      <w:ins w:id="390" w:author="Ulrich Wiehe" w:date="2019-03-22T09:31:00Z">
        <w:r w:rsidRPr="00677506">
          <w:t xml:space="preserve">      parameters:</w:t>
        </w:r>
      </w:ins>
    </w:p>
    <w:p w:rsidR="00D459A2" w:rsidRPr="00677506" w:rsidRDefault="00D459A2" w:rsidP="00D459A2">
      <w:pPr>
        <w:pStyle w:val="PL"/>
        <w:rPr>
          <w:ins w:id="391" w:author="Ulrich Wiehe" w:date="2019-03-22T09:31:00Z"/>
        </w:rPr>
      </w:pPr>
      <w:ins w:id="392" w:author="Ulrich Wiehe" w:date="2019-03-22T09:31:00Z">
        <w:r w:rsidRPr="00677506">
          <w:t xml:space="preserve">        - name: ueId</w:t>
        </w:r>
      </w:ins>
    </w:p>
    <w:p w:rsidR="00D459A2" w:rsidRPr="00677506" w:rsidRDefault="00D459A2" w:rsidP="00D459A2">
      <w:pPr>
        <w:pStyle w:val="PL"/>
        <w:rPr>
          <w:ins w:id="393" w:author="Ulrich Wiehe" w:date="2019-03-22T09:31:00Z"/>
        </w:rPr>
      </w:pPr>
      <w:ins w:id="394" w:author="Ulrich Wiehe" w:date="2019-03-22T09:31:00Z">
        <w:r w:rsidRPr="00677506">
          <w:t xml:space="preserve">          in: path</w:t>
        </w:r>
      </w:ins>
    </w:p>
    <w:p w:rsidR="00D459A2" w:rsidRPr="00677506" w:rsidRDefault="00D459A2" w:rsidP="00D459A2">
      <w:pPr>
        <w:pStyle w:val="PL"/>
        <w:rPr>
          <w:ins w:id="395" w:author="Ulrich Wiehe" w:date="2019-03-22T09:31:00Z"/>
        </w:rPr>
      </w:pPr>
      <w:ins w:id="396" w:author="Ulrich Wiehe" w:date="2019-03-22T09:31:00Z">
        <w:r w:rsidRPr="00677506">
          <w:t xml:space="preserve">          description: UE id</w:t>
        </w:r>
      </w:ins>
    </w:p>
    <w:p w:rsidR="00D459A2" w:rsidRPr="00677506" w:rsidRDefault="00D459A2" w:rsidP="00D459A2">
      <w:pPr>
        <w:pStyle w:val="PL"/>
        <w:rPr>
          <w:ins w:id="397" w:author="Ulrich Wiehe" w:date="2019-03-22T09:31:00Z"/>
        </w:rPr>
      </w:pPr>
      <w:ins w:id="398" w:author="Ulrich Wiehe" w:date="2019-03-22T09:31:00Z">
        <w:r w:rsidRPr="00677506">
          <w:t xml:space="preserve">          required: true</w:t>
        </w:r>
      </w:ins>
    </w:p>
    <w:p w:rsidR="00D459A2" w:rsidRPr="00677506" w:rsidRDefault="00D459A2" w:rsidP="00D459A2">
      <w:pPr>
        <w:pStyle w:val="PL"/>
        <w:rPr>
          <w:ins w:id="399" w:author="Ulrich Wiehe" w:date="2019-03-22T09:31:00Z"/>
        </w:rPr>
      </w:pPr>
      <w:ins w:id="400" w:author="Ulrich Wiehe" w:date="2019-03-22T09:31:00Z">
        <w:r w:rsidRPr="00677506">
          <w:t xml:space="preserve">          schema:</w:t>
        </w:r>
      </w:ins>
    </w:p>
    <w:p w:rsidR="00D459A2" w:rsidRDefault="00D459A2" w:rsidP="00D459A2">
      <w:pPr>
        <w:pStyle w:val="PL"/>
        <w:rPr>
          <w:ins w:id="401" w:author="Ulrich Wiehe" w:date="2019-03-22T09:31:00Z"/>
          <w:lang w:eastAsia="zh-CN"/>
        </w:rPr>
      </w:pPr>
      <w:ins w:id="402" w:author="Ulrich Wiehe" w:date="2019-03-22T09:31:00Z">
        <w:r w:rsidRPr="00677506">
          <w:t xml:space="preserve">            $ref: 'TS29571_CommonData.yaml#/components/schemas/VarUeId'</w:t>
        </w:r>
      </w:ins>
    </w:p>
    <w:p w:rsidR="00D459A2" w:rsidRPr="00207B40" w:rsidRDefault="00D459A2" w:rsidP="00D459A2">
      <w:pPr>
        <w:pStyle w:val="PL"/>
        <w:rPr>
          <w:ins w:id="403" w:author="Ulrich Wiehe" w:date="2019-03-22T09:31:00Z"/>
          <w:lang w:eastAsia="zh-CN"/>
        </w:rPr>
      </w:pPr>
      <w:ins w:id="404" w:author="Ulrich Wiehe" w:date="2019-03-22T09:31:00Z">
        <w:r w:rsidRPr="00207B40">
          <w:t xml:space="preserve">        - name: </w:t>
        </w:r>
        <w:r>
          <w:rPr>
            <w:rFonts w:hint="eastAsia"/>
            <w:lang w:eastAsia="zh-CN"/>
          </w:rPr>
          <w:t>supported-features</w:t>
        </w:r>
      </w:ins>
    </w:p>
    <w:p w:rsidR="00D459A2" w:rsidRPr="00207B40" w:rsidRDefault="00D459A2" w:rsidP="00D459A2">
      <w:pPr>
        <w:pStyle w:val="PL"/>
        <w:rPr>
          <w:ins w:id="405" w:author="Ulrich Wiehe" w:date="2019-03-22T09:31:00Z"/>
        </w:rPr>
      </w:pPr>
      <w:ins w:id="406" w:author="Ulrich Wiehe" w:date="2019-03-22T09:31:00Z">
        <w:r w:rsidRPr="00207B40">
          <w:t xml:space="preserve">          in: query</w:t>
        </w:r>
      </w:ins>
    </w:p>
    <w:p w:rsidR="00D459A2" w:rsidRPr="00207B40" w:rsidRDefault="00D459A2" w:rsidP="00D459A2">
      <w:pPr>
        <w:pStyle w:val="PL"/>
        <w:rPr>
          <w:ins w:id="407" w:author="Ulrich Wiehe" w:date="2019-03-22T09:31:00Z"/>
        </w:rPr>
      </w:pPr>
      <w:ins w:id="408" w:author="Ulrich Wiehe" w:date="2019-03-22T09:31:00Z">
        <w:r w:rsidRPr="00207B40">
          <w:t xml:space="preserve">          description: Supported Features</w:t>
        </w:r>
      </w:ins>
    </w:p>
    <w:p w:rsidR="00D459A2" w:rsidRPr="00207B40" w:rsidRDefault="00D459A2" w:rsidP="00D459A2">
      <w:pPr>
        <w:pStyle w:val="PL"/>
        <w:rPr>
          <w:ins w:id="409" w:author="Ulrich Wiehe" w:date="2019-03-22T09:31:00Z"/>
        </w:rPr>
      </w:pPr>
      <w:ins w:id="410" w:author="Ulrich Wiehe" w:date="2019-03-22T09:31:00Z">
        <w:r w:rsidRPr="00207B40">
          <w:t xml:space="preserve">          schema:</w:t>
        </w:r>
      </w:ins>
    </w:p>
    <w:p w:rsidR="00D459A2" w:rsidRPr="006F4A76" w:rsidRDefault="00D459A2" w:rsidP="00D459A2">
      <w:pPr>
        <w:pStyle w:val="PL"/>
        <w:rPr>
          <w:ins w:id="411" w:author="Ulrich Wiehe" w:date="2019-03-22T09:31:00Z"/>
          <w:lang w:eastAsia="zh-CN"/>
        </w:rPr>
      </w:pPr>
      <w:ins w:id="412" w:author="Ulrich Wiehe" w:date="2019-03-22T09:31:00Z">
        <w:r w:rsidRPr="00207B40">
          <w:t xml:space="preserve">             $ref: '</w:t>
        </w:r>
        <w:r>
          <w:t>TS29571_CommonData.yaml</w:t>
        </w:r>
        <w:r w:rsidRPr="00207B40">
          <w:t>#/components/schemas/SupportedFeatures'</w:t>
        </w:r>
      </w:ins>
    </w:p>
    <w:p w:rsidR="00D459A2" w:rsidRPr="00677506" w:rsidRDefault="00D459A2" w:rsidP="00D459A2">
      <w:pPr>
        <w:pStyle w:val="PL"/>
        <w:rPr>
          <w:ins w:id="413" w:author="Ulrich Wiehe" w:date="2019-03-22T09:31:00Z"/>
        </w:rPr>
      </w:pPr>
      <w:ins w:id="414" w:author="Ulrich Wiehe" w:date="2019-03-22T09:31:00Z">
        <w:r w:rsidRPr="00677506">
          <w:t xml:space="preserve">      requestBody:</w:t>
        </w:r>
      </w:ins>
    </w:p>
    <w:p w:rsidR="00D459A2" w:rsidRPr="00677506" w:rsidRDefault="00D459A2" w:rsidP="00D459A2">
      <w:pPr>
        <w:pStyle w:val="PL"/>
        <w:rPr>
          <w:ins w:id="415" w:author="Ulrich Wiehe" w:date="2019-03-22T09:31:00Z"/>
        </w:rPr>
      </w:pPr>
      <w:ins w:id="416" w:author="Ulrich Wiehe" w:date="2019-03-22T09:31:00Z">
        <w:r w:rsidRPr="00677506">
          <w:t xml:space="preserve">        content:</w:t>
        </w:r>
      </w:ins>
    </w:p>
    <w:p w:rsidR="00D459A2" w:rsidRPr="00677506" w:rsidRDefault="00D459A2" w:rsidP="00D459A2">
      <w:pPr>
        <w:pStyle w:val="PL"/>
        <w:rPr>
          <w:ins w:id="417" w:author="Ulrich Wiehe" w:date="2019-03-22T09:31:00Z"/>
        </w:rPr>
      </w:pPr>
      <w:ins w:id="418" w:author="Ulrich Wiehe" w:date="2019-03-22T09:31:00Z">
        <w:r w:rsidRPr="00677506">
          <w:t xml:space="preserve">          application/json:</w:t>
        </w:r>
      </w:ins>
    </w:p>
    <w:p w:rsidR="00D459A2" w:rsidRPr="00677506" w:rsidRDefault="00D459A2" w:rsidP="00D459A2">
      <w:pPr>
        <w:pStyle w:val="PL"/>
        <w:rPr>
          <w:ins w:id="419" w:author="Ulrich Wiehe" w:date="2019-03-22T09:31:00Z"/>
        </w:rPr>
      </w:pPr>
      <w:ins w:id="420" w:author="Ulrich Wiehe" w:date="2019-03-22T09:31:00Z">
        <w:r w:rsidRPr="00677506">
          <w:t xml:space="preserve">            schema:</w:t>
        </w:r>
      </w:ins>
    </w:p>
    <w:p w:rsidR="00D459A2" w:rsidRPr="00677506" w:rsidRDefault="00D459A2" w:rsidP="00D459A2">
      <w:pPr>
        <w:pStyle w:val="PL"/>
        <w:outlineLvl w:val="0"/>
        <w:rPr>
          <w:ins w:id="421" w:author="Ulrich Wiehe" w:date="2019-03-22T09:31:00Z"/>
        </w:rPr>
      </w:pPr>
      <w:ins w:id="422" w:author="Ulrich Wiehe" w:date="2019-03-22T09:31:00Z">
        <w:r>
          <w:t xml:space="preserve">              $ref: '</w:t>
        </w:r>
        <w:r w:rsidRPr="00677506">
          <w:t>#/components/schemas/</w:t>
        </w:r>
      </w:ins>
      <w:ins w:id="423" w:author="Ulrich Wiehe" w:date="2019-03-22T09:33:00Z">
        <w:r>
          <w:t>Upu</w:t>
        </w:r>
      </w:ins>
      <w:ins w:id="424" w:author="Ulrich Wiehe" w:date="2019-03-22T09:31:00Z">
        <w:r>
          <w:rPr>
            <w:rFonts w:eastAsia="SimSun"/>
            <w:lang w:eastAsia="zh-CN"/>
          </w:rPr>
          <w:t>Data</w:t>
        </w:r>
        <w:r w:rsidRPr="00677506">
          <w:t>'</w:t>
        </w:r>
      </w:ins>
    </w:p>
    <w:p w:rsidR="00D459A2" w:rsidRPr="00677506" w:rsidRDefault="00D459A2" w:rsidP="00D459A2">
      <w:pPr>
        <w:pStyle w:val="PL"/>
        <w:rPr>
          <w:ins w:id="425" w:author="Ulrich Wiehe" w:date="2019-03-22T09:31:00Z"/>
        </w:rPr>
      </w:pPr>
      <w:ins w:id="426" w:author="Ulrich Wiehe" w:date="2019-03-22T09:31:00Z">
        <w:r w:rsidRPr="00677506">
          <w:t xml:space="preserve">      responses:  </w:t>
        </w:r>
      </w:ins>
    </w:p>
    <w:p w:rsidR="00D459A2" w:rsidRPr="00677506" w:rsidRDefault="00D459A2" w:rsidP="00D459A2">
      <w:pPr>
        <w:pStyle w:val="PL"/>
        <w:rPr>
          <w:ins w:id="427" w:author="Ulrich Wiehe" w:date="2019-03-22T09:31:00Z"/>
        </w:rPr>
      </w:pPr>
      <w:ins w:id="428" w:author="Ulrich Wiehe" w:date="2019-03-22T09:31:00Z">
        <w:r w:rsidRPr="00677506">
          <w:t xml:space="preserve">        '204':</w:t>
        </w:r>
      </w:ins>
    </w:p>
    <w:p w:rsidR="00D459A2" w:rsidRPr="00677506" w:rsidRDefault="00D459A2" w:rsidP="00D459A2">
      <w:pPr>
        <w:pStyle w:val="PL"/>
        <w:rPr>
          <w:ins w:id="429" w:author="Ulrich Wiehe" w:date="2019-03-22T09:31:00Z"/>
        </w:rPr>
      </w:pPr>
      <w:ins w:id="430" w:author="Ulrich Wiehe" w:date="2019-03-22T09:31:00Z">
        <w:r w:rsidRPr="00677506">
          <w:t xml:space="preserve">          description: Expected response to a valid request</w:t>
        </w:r>
      </w:ins>
    </w:p>
    <w:p w:rsidR="00D459A2" w:rsidRPr="00677506" w:rsidRDefault="00D459A2" w:rsidP="00D459A2">
      <w:pPr>
        <w:pStyle w:val="PL"/>
        <w:rPr>
          <w:ins w:id="431" w:author="Ulrich Wiehe" w:date="2019-03-22T09:31:00Z"/>
        </w:rPr>
      </w:pPr>
      <w:ins w:id="432" w:author="Ulrich Wiehe" w:date="2019-03-22T09:31:00Z">
        <w:r w:rsidRPr="00677506">
          <w:t xml:space="preserve">        default:</w:t>
        </w:r>
      </w:ins>
    </w:p>
    <w:p w:rsidR="00D459A2" w:rsidRPr="00677506" w:rsidRDefault="00D459A2" w:rsidP="00D459A2">
      <w:pPr>
        <w:pStyle w:val="PL"/>
        <w:rPr>
          <w:ins w:id="433" w:author="Ulrich Wiehe" w:date="2019-03-22T09:31:00Z"/>
        </w:rPr>
      </w:pPr>
      <w:ins w:id="434" w:author="Ulrich Wiehe" w:date="2019-03-22T09:31:00Z">
        <w:r w:rsidRPr="00677506">
          <w:t xml:space="preserve">          description: Unexpected error</w:t>
        </w:r>
      </w:ins>
    </w:p>
    <w:p w:rsidR="00D459A2" w:rsidRPr="00677506" w:rsidRDefault="00D459A2" w:rsidP="00D459A2">
      <w:pPr>
        <w:pStyle w:val="PL"/>
        <w:rPr>
          <w:ins w:id="435" w:author="Ulrich Wiehe" w:date="2019-03-22T09:31:00Z"/>
        </w:rPr>
      </w:pPr>
      <w:ins w:id="436" w:author="Ulrich Wiehe" w:date="2019-03-22T09:31:00Z">
        <w:r w:rsidRPr="00677506">
          <w:t xml:space="preserve">          content:</w:t>
        </w:r>
      </w:ins>
    </w:p>
    <w:p w:rsidR="00D459A2" w:rsidRPr="00677506" w:rsidRDefault="00D459A2" w:rsidP="00D459A2">
      <w:pPr>
        <w:pStyle w:val="PL"/>
        <w:rPr>
          <w:ins w:id="437" w:author="Ulrich Wiehe" w:date="2019-03-22T09:31:00Z"/>
        </w:rPr>
      </w:pPr>
      <w:ins w:id="438" w:author="Ulrich Wiehe" w:date="2019-03-22T09:31:00Z">
        <w:r w:rsidRPr="00677506">
          <w:t xml:space="preserve">            application/problem+json:</w:t>
        </w:r>
      </w:ins>
    </w:p>
    <w:p w:rsidR="00D459A2" w:rsidRPr="00677506" w:rsidRDefault="00D459A2" w:rsidP="00D459A2">
      <w:pPr>
        <w:pStyle w:val="PL"/>
        <w:rPr>
          <w:ins w:id="439" w:author="Ulrich Wiehe" w:date="2019-03-22T09:31:00Z"/>
        </w:rPr>
      </w:pPr>
      <w:ins w:id="440" w:author="Ulrich Wiehe" w:date="2019-03-22T09:31:00Z">
        <w:r w:rsidRPr="00677506">
          <w:t xml:space="preserve">              schema:</w:t>
        </w:r>
      </w:ins>
    </w:p>
    <w:p w:rsidR="00D459A2" w:rsidRPr="00677506" w:rsidRDefault="00D459A2" w:rsidP="00D459A2">
      <w:pPr>
        <w:pStyle w:val="PL"/>
        <w:rPr>
          <w:ins w:id="441" w:author="Ulrich Wiehe" w:date="2019-03-22T09:31:00Z"/>
        </w:rPr>
      </w:pPr>
      <w:ins w:id="442" w:author="Ulrich Wiehe" w:date="2019-03-22T09:31:00Z">
        <w:r w:rsidRPr="00677506">
          <w:t xml:space="preserve">                $ref: 'TS29571_CommonData.yaml#/components/schemas/ProblemDetails'</w:t>
        </w:r>
      </w:ins>
    </w:p>
    <w:p w:rsidR="00D459A2" w:rsidRPr="00677506" w:rsidRDefault="00D459A2" w:rsidP="00D459A2">
      <w:pPr>
        <w:pStyle w:val="PL"/>
        <w:rPr>
          <w:ins w:id="443" w:author="Ulrich Wiehe" w:date="2019-03-22T09:31:00Z"/>
        </w:rPr>
      </w:pPr>
      <w:ins w:id="444" w:author="Ulrich Wiehe" w:date="2019-03-22T09:31:00Z">
        <w:r w:rsidRPr="00677506">
          <w:t xml:space="preserve">    get:</w:t>
        </w:r>
      </w:ins>
    </w:p>
    <w:p w:rsidR="00D459A2" w:rsidRPr="00677506" w:rsidRDefault="00D459A2" w:rsidP="00D459A2">
      <w:pPr>
        <w:pStyle w:val="PL"/>
        <w:rPr>
          <w:ins w:id="445" w:author="Ulrich Wiehe" w:date="2019-03-22T09:31:00Z"/>
        </w:rPr>
      </w:pPr>
      <w:ins w:id="446" w:author="Ulrich Wiehe" w:date="2019-03-22T09:31:00Z">
        <w:r w:rsidRPr="00677506">
          <w:t xml:space="preserve">      summary: Retrieves the </w:t>
        </w:r>
      </w:ins>
      <w:ins w:id="447" w:author="Ulrich Wiehe" w:date="2019-03-22T09:33:00Z">
        <w:r>
          <w:t>UPU</w:t>
        </w:r>
      </w:ins>
      <w:ins w:id="448" w:author="Ulrich Wiehe" w:date="2019-03-22T09:31:00Z">
        <w:r w:rsidRPr="005B2BFE">
          <w:t xml:space="preserve"> acknowledgement information </w:t>
        </w:r>
        <w:r w:rsidRPr="00677506">
          <w:t>of a UE</w:t>
        </w:r>
      </w:ins>
    </w:p>
    <w:p w:rsidR="00D459A2" w:rsidRPr="00677506" w:rsidRDefault="00D459A2" w:rsidP="00D459A2">
      <w:pPr>
        <w:pStyle w:val="PL"/>
        <w:rPr>
          <w:ins w:id="449" w:author="Ulrich Wiehe" w:date="2019-03-22T09:31:00Z"/>
        </w:rPr>
      </w:pPr>
      <w:ins w:id="450" w:author="Ulrich Wiehe" w:date="2019-03-22T09:31:00Z">
        <w:r w:rsidRPr="00677506">
          <w:t xml:space="preserve">      operationId: QueryAuth</w:t>
        </w:r>
      </w:ins>
      <w:ins w:id="451" w:author="Ulrich Wiehe" w:date="2019-03-22T09:33:00Z">
        <w:r>
          <w:t>UPU</w:t>
        </w:r>
      </w:ins>
    </w:p>
    <w:p w:rsidR="00D459A2" w:rsidRPr="00677506" w:rsidRDefault="00D459A2" w:rsidP="00D459A2">
      <w:pPr>
        <w:pStyle w:val="PL"/>
        <w:rPr>
          <w:ins w:id="452" w:author="Ulrich Wiehe" w:date="2019-03-22T09:31:00Z"/>
        </w:rPr>
      </w:pPr>
      <w:ins w:id="453" w:author="Ulrich Wiehe" w:date="2019-03-22T09:31:00Z">
        <w:r w:rsidRPr="00677506">
          <w:t xml:space="preserve">      tags:</w:t>
        </w:r>
      </w:ins>
    </w:p>
    <w:p w:rsidR="00D459A2" w:rsidRPr="00677506" w:rsidRDefault="00D459A2" w:rsidP="00D459A2">
      <w:pPr>
        <w:pStyle w:val="PL"/>
        <w:rPr>
          <w:ins w:id="454" w:author="Ulrich Wiehe" w:date="2019-03-22T09:31:00Z"/>
        </w:rPr>
      </w:pPr>
      <w:ins w:id="455" w:author="Ulrich Wiehe" w:date="2019-03-22T09:31:00Z">
        <w:r w:rsidRPr="00677506">
          <w:t xml:space="preserve">        - Authentication </w:t>
        </w:r>
      </w:ins>
      <w:ins w:id="456" w:author="Ulrich Wiehe" w:date="2019-03-22T09:33:00Z">
        <w:r>
          <w:t>UPU</w:t>
        </w:r>
      </w:ins>
      <w:ins w:id="457" w:author="Ulrich Wiehe" w:date="2019-03-22T09:31:00Z">
        <w:r w:rsidRPr="00677506">
          <w:t xml:space="preserve"> (Document)</w:t>
        </w:r>
      </w:ins>
    </w:p>
    <w:p w:rsidR="00D459A2" w:rsidRPr="00677506" w:rsidRDefault="00D459A2" w:rsidP="00D459A2">
      <w:pPr>
        <w:pStyle w:val="PL"/>
        <w:rPr>
          <w:ins w:id="458" w:author="Ulrich Wiehe" w:date="2019-03-22T09:31:00Z"/>
        </w:rPr>
      </w:pPr>
      <w:ins w:id="459" w:author="Ulrich Wiehe" w:date="2019-03-22T09:31:00Z">
        <w:r w:rsidRPr="00677506">
          <w:t xml:space="preserve">      parameters:</w:t>
        </w:r>
      </w:ins>
    </w:p>
    <w:p w:rsidR="00D459A2" w:rsidRPr="00677506" w:rsidRDefault="00D459A2" w:rsidP="00D459A2">
      <w:pPr>
        <w:pStyle w:val="PL"/>
        <w:rPr>
          <w:ins w:id="460" w:author="Ulrich Wiehe" w:date="2019-03-22T09:31:00Z"/>
        </w:rPr>
      </w:pPr>
      <w:ins w:id="461" w:author="Ulrich Wiehe" w:date="2019-03-22T09:31:00Z">
        <w:r w:rsidRPr="00677506">
          <w:t xml:space="preserve">        - name: ueId</w:t>
        </w:r>
      </w:ins>
    </w:p>
    <w:p w:rsidR="00D459A2" w:rsidRPr="00677506" w:rsidRDefault="00D459A2" w:rsidP="00D459A2">
      <w:pPr>
        <w:pStyle w:val="PL"/>
        <w:rPr>
          <w:ins w:id="462" w:author="Ulrich Wiehe" w:date="2019-03-22T09:31:00Z"/>
        </w:rPr>
      </w:pPr>
      <w:ins w:id="463" w:author="Ulrich Wiehe" w:date="2019-03-22T09:31:00Z">
        <w:r w:rsidRPr="00677506">
          <w:t xml:space="preserve">          in: path</w:t>
        </w:r>
      </w:ins>
    </w:p>
    <w:p w:rsidR="00D459A2" w:rsidRPr="00677506" w:rsidRDefault="00D459A2" w:rsidP="00D459A2">
      <w:pPr>
        <w:pStyle w:val="PL"/>
        <w:rPr>
          <w:ins w:id="464" w:author="Ulrich Wiehe" w:date="2019-03-22T09:31:00Z"/>
        </w:rPr>
      </w:pPr>
      <w:ins w:id="465" w:author="Ulrich Wiehe" w:date="2019-03-22T09:31:00Z">
        <w:r w:rsidRPr="00677506">
          <w:t xml:space="preserve">          description: UE id</w:t>
        </w:r>
      </w:ins>
    </w:p>
    <w:p w:rsidR="00D459A2" w:rsidRPr="00677506" w:rsidRDefault="00D459A2" w:rsidP="00D459A2">
      <w:pPr>
        <w:pStyle w:val="PL"/>
        <w:rPr>
          <w:ins w:id="466" w:author="Ulrich Wiehe" w:date="2019-03-22T09:31:00Z"/>
        </w:rPr>
      </w:pPr>
      <w:ins w:id="467" w:author="Ulrich Wiehe" w:date="2019-03-22T09:31:00Z">
        <w:r w:rsidRPr="00677506">
          <w:t xml:space="preserve">          required: true</w:t>
        </w:r>
      </w:ins>
    </w:p>
    <w:p w:rsidR="00D459A2" w:rsidRPr="00677506" w:rsidRDefault="00D459A2" w:rsidP="00D459A2">
      <w:pPr>
        <w:pStyle w:val="PL"/>
        <w:rPr>
          <w:ins w:id="468" w:author="Ulrich Wiehe" w:date="2019-03-22T09:31:00Z"/>
        </w:rPr>
      </w:pPr>
      <w:ins w:id="469" w:author="Ulrich Wiehe" w:date="2019-03-22T09:31:00Z">
        <w:r w:rsidRPr="00677506">
          <w:t xml:space="preserve">          schema:</w:t>
        </w:r>
      </w:ins>
    </w:p>
    <w:p w:rsidR="00D459A2" w:rsidRDefault="00D459A2" w:rsidP="00D459A2">
      <w:pPr>
        <w:pStyle w:val="PL"/>
        <w:rPr>
          <w:ins w:id="470" w:author="Ulrich Wiehe" w:date="2019-03-22T09:31:00Z"/>
          <w:lang w:eastAsia="zh-CN"/>
        </w:rPr>
      </w:pPr>
      <w:ins w:id="471" w:author="Ulrich Wiehe" w:date="2019-03-22T09:31:00Z">
        <w:r w:rsidRPr="00677506">
          <w:t xml:space="preserve">            $ref: 'TS29571_CommonData.yaml#/components/schemas/VarUeId'</w:t>
        </w:r>
      </w:ins>
    </w:p>
    <w:p w:rsidR="00D459A2" w:rsidRPr="00207B40" w:rsidRDefault="00D459A2" w:rsidP="00D459A2">
      <w:pPr>
        <w:pStyle w:val="PL"/>
        <w:rPr>
          <w:ins w:id="472" w:author="Ulrich Wiehe" w:date="2019-03-22T09:31:00Z"/>
        </w:rPr>
      </w:pPr>
      <w:ins w:id="473" w:author="Ulrich Wiehe" w:date="2019-03-22T09:31:00Z">
        <w:r w:rsidRPr="00207B40">
          <w:t xml:space="preserve">        - name: supportedFeatures</w:t>
        </w:r>
      </w:ins>
    </w:p>
    <w:p w:rsidR="00D459A2" w:rsidRPr="00207B40" w:rsidRDefault="00D459A2" w:rsidP="00D459A2">
      <w:pPr>
        <w:pStyle w:val="PL"/>
        <w:rPr>
          <w:ins w:id="474" w:author="Ulrich Wiehe" w:date="2019-03-22T09:31:00Z"/>
        </w:rPr>
      </w:pPr>
      <w:ins w:id="475" w:author="Ulrich Wiehe" w:date="2019-03-22T09:31:00Z">
        <w:r w:rsidRPr="00207B40">
          <w:t xml:space="preserve">          in: query</w:t>
        </w:r>
      </w:ins>
    </w:p>
    <w:p w:rsidR="00D459A2" w:rsidRPr="00207B40" w:rsidRDefault="00D459A2" w:rsidP="00D459A2">
      <w:pPr>
        <w:pStyle w:val="PL"/>
        <w:rPr>
          <w:ins w:id="476" w:author="Ulrich Wiehe" w:date="2019-03-22T09:31:00Z"/>
        </w:rPr>
      </w:pPr>
      <w:ins w:id="477" w:author="Ulrich Wiehe" w:date="2019-03-22T09:31:00Z">
        <w:r w:rsidRPr="00207B40">
          <w:t xml:space="preserve">          description: Supported Features</w:t>
        </w:r>
      </w:ins>
    </w:p>
    <w:p w:rsidR="00D459A2" w:rsidRPr="00207B40" w:rsidRDefault="00D459A2" w:rsidP="00D459A2">
      <w:pPr>
        <w:pStyle w:val="PL"/>
        <w:rPr>
          <w:ins w:id="478" w:author="Ulrich Wiehe" w:date="2019-03-22T09:31:00Z"/>
        </w:rPr>
      </w:pPr>
      <w:ins w:id="479" w:author="Ulrich Wiehe" w:date="2019-03-22T09:31:00Z">
        <w:r w:rsidRPr="00207B40">
          <w:t xml:space="preserve">          schema:</w:t>
        </w:r>
      </w:ins>
    </w:p>
    <w:p w:rsidR="00D459A2" w:rsidRPr="006F4A76" w:rsidRDefault="00D459A2" w:rsidP="00D459A2">
      <w:pPr>
        <w:pStyle w:val="PL"/>
        <w:rPr>
          <w:ins w:id="480" w:author="Ulrich Wiehe" w:date="2019-03-22T09:31:00Z"/>
          <w:lang w:eastAsia="zh-CN"/>
        </w:rPr>
      </w:pPr>
      <w:ins w:id="481" w:author="Ulrich Wiehe" w:date="2019-03-22T09:31:00Z">
        <w:r w:rsidRPr="00207B40">
          <w:t xml:space="preserve">             $ref: '</w:t>
        </w:r>
        <w:r>
          <w:t>TS29571_CommonData.yaml</w:t>
        </w:r>
        <w:r w:rsidRPr="00207B40">
          <w:t>#/components/schemas/SupportedFeatures'</w:t>
        </w:r>
      </w:ins>
    </w:p>
    <w:p w:rsidR="00D459A2" w:rsidRPr="00677506" w:rsidRDefault="00D459A2" w:rsidP="00D459A2">
      <w:pPr>
        <w:pStyle w:val="PL"/>
        <w:rPr>
          <w:ins w:id="482" w:author="Ulrich Wiehe" w:date="2019-03-22T09:31:00Z"/>
        </w:rPr>
      </w:pPr>
      <w:ins w:id="483" w:author="Ulrich Wiehe" w:date="2019-03-22T09:31:00Z">
        <w:r w:rsidRPr="00677506">
          <w:t xml:space="preserve">      responses:</w:t>
        </w:r>
      </w:ins>
    </w:p>
    <w:p w:rsidR="00D459A2" w:rsidRPr="00677506" w:rsidRDefault="00D459A2" w:rsidP="00D459A2">
      <w:pPr>
        <w:pStyle w:val="PL"/>
        <w:rPr>
          <w:ins w:id="484" w:author="Ulrich Wiehe" w:date="2019-03-22T09:31:00Z"/>
        </w:rPr>
      </w:pPr>
      <w:ins w:id="485" w:author="Ulrich Wiehe" w:date="2019-03-22T09:31:00Z">
        <w:r w:rsidRPr="00677506">
          <w:t xml:space="preserve">        '200':</w:t>
        </w:r>
      </w:ins>
    </w:p>
    <w:p w:rsidR="00D459A2" w:rsidRPr="00677506" w:rsidRDefault="00D459A2" w:rsidP="00D459A2">
      <w:pPr>
        <w:pStyle w:val="PL"/>
        <w:rPr>
          <w:ins w:id="486" w:author="Ulrich Wiehe" w:date="2019-03-22T09:31:00Z"/>
        </w:rPr>
      </w:pPr>
      <w:ins w:id="487" w:author="Ulrich Wiehe" w:date="2019-03-22T09:31:00Z">
        <w:r w:rsidRPr="00677506">
          <w:t xml:space="preserve">          description: Expected response to a valid request</w:t>
        </w:r>
      </w:ins>
    </w:p>
    <w:p w:rsidR="00D459A2" w:rsidRPr="00677506" w:rsidRDefault="00D459A2" w:rsidP="00D459A2">
      <w:pPr>
        <w:pStyle w:val="PL"/>
        <w:rPr>
          <w:ins w:id="488" w:author="Ulrich Wiehe" w:date="2019-03-22T09:31:00Z"/>
        </w:rPr>
      </w:pPr>
      <w:ins w:id="489" w:author="Ulrich Wiehe" w:date="2019-03-22T09:31:00Z">
        <w:r w:rsidRPr="00677506">
          <w:t xml:space="preserve">          content:</w:t>
        </w:r>
      </w:ins>
    </w:p>
    <w:p w:rsidR="00D459A2" w:rsidRPr="00677506" w:rsidRDefault="00D459A2" w:rsidP="00D459A2">
      <w:pPr>
        <w:pStyle w:val="PL"/>
        <w:rPr>
          <w:ins w:id="490" w:author="Ulrich Wiehe" w:date="2019-03-22T09:31:00Z"/>
        </w:rPr>
      </w:pPr>
      <w:ins w:id="491" w:author="Ulrich Wiehe" w:date="2019-03-22T09:31:00Z">
        <w:r w:rsidRPr="00677506">
          <w:t xml:space="preserve">            application/json:</w:t>
        </w:r>
      </w:ins>
    </w:p>
    <w:p w:rsidR="00D459A2" w:rsidRPr="00677506" w:rsidRDefault="00D459A2" w:rsidP="00D459A2">
      <w:pPr>
        <w:pStyle w:val="PL"/>
        <w:rPr>
          <w:ins w:id="492" w:author="Ulrich Wiehe" w:date="2019-03-22T09:31:00Z"/>
        </w:rPr>
      </w:pPr>
      <w:ins w:id="493" w:author="Ulrich Wiehe" w:date="2019-03-22T09:31:00Z">
        <w:r w:rsidRPr="00677506">
          <w:t xml:space="preserve">              schema:</w:t>
        </w:r>
      </w:ins>
    </w:p>
    <w:p w:rsidR="00D459A2" w:rsidRPr="00677506" w:rsidRDefault="00D459A2" w:rsidP="00D459A2">
      <w:pPr>
        <w:pStyle w:val="PL"/>
        <w:rPr>
          <w:ins w:id="494" w:author="Ulrich Wiehe" w:date="2019-03-22T09:31:00Z"/>
        </w:rPr>
      </w:pPr>
      <w:ins w:id="495" w:author="Ulrich Wiehe" w:date="2019-03-22T09:31:00Z">
        <w:r w:rsidRPr="00677506">
          <w:t xml:space="preserve">                $ref: '#/components/schemas/</w:t>
        </w:r>
      </w:ins>
      <w:ins w:id="496" w:author="Ulrich Wiehe" w:date="2019-03-22T09:34:00Z">
        <w:r>
          <w:t>Upu</w:t>
        </w:r>
      </w:ins>
      <w:ins w:id="497" w:author="Ulrich Wiehe" w:date="2019-03-22T09:31:00Z">
        <w:r>
          <w:rPr>
            <w:rFonts w:eastAsia="SimSun"/>
            <w:lang w:eastAsia="zh-CN"/>
          </w:rPr>
          <w:t>Data</w:t>
        </w:r>
        <w:r w:rsidRPr="00677506">
          <w:t>'</w:t>
        </w:r>
      </w:ins>
    </w:p>
    <w:p w:rsidR="00D459A2" w:rsidRPr="00677506" w:rsidRDefault="00D459A2" w:rsidP="00D459A2">
      <w:pPr>
        <w:pStyle w:val="PL"/>
        <w:rPr>
          <w:ins w:id="498" w:author="Ulrich Wiehe" w:date="2019-03-22T09:31:00Z"/>
        </w:rPr>
      </w:pPr>
      <w:ins w:id="499" w:author="Ulrich Wiehe" w:date="2019-03-22T09:31:00Z">
        <w:r w:rsidRPr="00677506">
          <w:t xml:space="preserve">        default:</w:t>
        </w:r>
      </w:ins>
    </w:p>
    <w:p w:rsidR="00D459A2" w:rsidRPr="00677506" w:rsidRDefault="00D459A2" w:rsidP="00D459A2">
      <w:pPr>
        <w:pStyle w:val="PL"/>
        <w:rPr>
          <w:ins w:id="500" w:author="Ulrich Wiehe" w:date="2019-03-22T09:31:00Z"/>
        </w:rPr>
      </w:pPr>
      <w:ins w:id="501" w:author="Ulrich Wiehe" w:date="2019-03-22T09:31:00Z">
        <w:r w:rsidRPr="00677506">
          <w:t xml:space="preserve">          description: Unexpected error</w:t>
        </w:r>
      </w:ins>
    </w:p>
    <w:p w:rsidR="00D459A2" w:rsidRPr="00677506" w:rsidRDefault="00D459A2" w:rsidP="00D459A2">
      <w:pPr>
        <w:pStyle w:val="PL"/>
        <w:rPr>
          <w:ins w:id="502" w:author="Ulrich Wiehe" w:date="2019-03-22T09:31:00Z"/>
        </w:rPr>
      </w:pPr>
      <w:ins w:id="503" w:author="Ulrich Wiehe" w:date="2019-03-22T09:31:00Z">
        <w:r w:rsidRPr="00677506">
          <w:t xml:space="preserve">          content:</w:t>
        </w:r>
      </w:ins>
    </w:p>
    <w:p w:rsidR="00D459A2" w:rsidRPr="00677506" w:rsidRDefault="00D459A2" w:rsidP="00D459A2">
      <w:pPr>
        <w:pStyle w:val="PL"/>
        <w:rPr>
          <w:ins w:id="504" w:author="Ulrich Wiehe" w:date="2019-03-22T09:31:00Z"/>
        </w:rPr>
      </w:pPr>
      <w:ins w:id="505" w:author="Ulrich Wiehe" w:date="2019-03-22T09:31:00Z">
        <w:r w:rsidRPr="00677506">
          <w:t xml:space="preserve">            application/problem+json:</w:t>
        </w:r>
      </w:ins>
    </w:p>
    <w:p w:rsidR="00D459A2" w:rsidRPr="00677506" w:rsidRDefault="00D459A2" w:rsidP="00D459A2">
      <w:pPr>
        <w:pStyle w:val="PL"/>
        <w:rPr>
          <w:ins w:id="506" w:author="Ulrich Wiehe" w:date="2019-03-22T09:31:00Z"/>
        </w:rPr>
      </w:pPr>
      <w:ins w:id="507" w:author="Ulrich Wiehe" w:date="2019-03-22T09:31:00Z">
        <w:r w:rsidRPr="00677506">
          <w:t xml:space="preserve">              schema:</w:t>
        </w:r>
      </w:ins>
    </w:p>
    <w:p w:rsidR="00D459A2" w:rsidRPr="00677506" w:rsidRDefault="00D459A2" w:rsidP="00D459A2">
      <w:pPr>
        <w:pStyle w:val="PL"/>
        <w:rPr>
          <w:ins w:id="508" w:author="Ulrich Wiehe" w:date="2019-03-22T09:31:00Z"/>
        </w:rPr>
      </w:pPr>
      <w:ins w:id="509" w:author="Ulrich Wiehe" w:date="2019-03-22T09:31:00Z">
        <w:r w:rsidRPr="00677506">
          <w:t xml:space="preserve">                $ref: 'TS29571_CommonData.yaml#/components/schemas/ProblemDetails'</w:t>
        </w:r>
      </w:ins>
    </w:p>
    <w:p w:rsidR="00D459A2" w:rsidRDefault="00D459A2" w:rsidP="00102E79">
      <w:pPr>
        <w:pStyle w:val="PL"/>
        <w:rPr>
          <w:ins w:id="510" w:author="Ulrich Wiehe" w:date="2019-03-22T09:31:00Z"/>
        </w:rPr>
      </w:pPr>
    </w:p>
    <w:p w:rsidR="00454E4E" w:rsidRPr="00454E4E" w:rsidRDefault="00454E4E" w:rsidP="00454E4E">
      <w:pPr>
        <w:pStyle w:val="PL"/>
        <w:rPr>
          <w:color w:val="0070C0"/>
        </w:rPr>
      </w:pPr>
    </w:p>
    <w:p w:rsidR="00454E4E" w:rsidRPr="00454E4E" w:rsidRDefault="00454E4E" w:rsidP="00454E4E">
      <w:pPr>
        <w:pStyle w:val="PL"/>
        <w:rPr>
          <w:color w:val="0070C0"/>
        </w:rPr>
      </w:pPr>
      <w:r w:rsidRPr="00454E4E">
        <w:rPr>
          <w:color w:val="0070C0"/>
        </w:rPr>
        <w:t>************text not shown for clarity******************</w:t>
      </w:r>
    </w:p>
    <w:p w:rsidR="00454E4E" w:rsidRPr="00454E4E" w:rsidRDefault="00454E4E" w:rsidP="00454E4E">
      <w:pPr>
        <w:pStyle w:val="PL"/>
        <w:rPr>
          <w:color w:val="0070C0"/>
        </w:rPr>
      </w:pPr>
    </w:p>
    <w:p w:rsidR="00F263E5" w:rsidRPr="00677506" w:rsidRDefault="00F263E5" w:rsidP="00F263E5">
      <w:pPr>
        <w:pStyle w:val="PL"/>
      </w:pPr>
      <w:r>
        <w:t xml:space="preserve">    Sor</w:t>
      </w:r>
      <w:r w:rsidRPr="00677506">
        <w:t>Data:</w:t>
      </w:r>
    </w:p>
    <w:p w:rsidR="00F263E5" w:rsidRPr="00544965" w:rsidRDefault="00F263E5" w:rsidP="00F263E5">
      <w:pPr>
        <w:pStyle w:val="PL"/>
      </w:pPr>
      <w:r w:rsidRPr="00544965">
        <w:t xml:space="preserve">      type: object</w:t>
      </w:r>
    </w:p>
    <w:p w:rsidR="00F263E5" w:rsidRDefault="00F263E5" w:rsidP="00F263E5">
      <w:pPr>
        <w:pStyle w:val="PL"/>
        <w:rPr>
          <w:lang w:eastAsia="zh-CN"/>
        </w:rPr>
      </w:pPr>
      <w:r w:rsidRPr="00544965">
        <w:t xml:space="preserve">      properties:</w:t>
      </w:r>
    </w:p>
    <w:p w:rsidR="00F66346" w:rsidRDefault="00F66346" w:rsidP="00F66346">
      <w:pPr>
        <w:pStyle w:val="PL"/>
      </w:pPr>
      <w:r>
        <w:t xml:space="preserve">        provisioningTime:</w:t>
      </w:r>
    </w:p>
    <w:p w:rsidR="00F66346" w:rsidRDefault="00F66346" w:rsidP="00F66346">
      <w:pPr>
        <w:pStyle w:val="PL"/>
      </w:pPr>
      <w:r>
        <w:t xml:space="preserve">  </w:t>
      </w:r>
      <w:r>
        <w:rPr>
          <w:rFonts w:hint="eastAsia"/>
          <w:lang w:eastAsia="zh-CN"/>
        </w:rPr>
        <w:t xml:space="preserve">     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>
        <w:t>$ref: '</w:t>
      </w:r>
      <w:r w:rsidRPr="00677506">
        <w:t>TS29571_CommonData.yaml</w:t>
      </w:r>
      <w:r>
        <w:t>#/components/schemas/</w:t>
      </w:r>
      <w:r>
        <w:rPr>
          <w:rFonts w:hint="eastAsia"/>
          <w:lang w:eastAsia="zh-CN"/>
        </w:rPr>
        <w:t>DateTime</w:t>
      </w:r>
      <w:r>
        <w:t>'</w:t>
      </w:r>
    </w:p>
    <w:p w:rsidR="00F66346" w:rsidRDefault="00F66346" w:rsidP="00F66346">
      <w:pPr>
        <w:pStyle w:val="PL"/>
      </w:pPr>
      <w:r>
        <w:t xml:space="preserve">        ueUpdateStatus:</w:t>
      </w:r>
    </w:p>
    <w:p w:rsidR="00F66346" w:rsidRPr="00F66346" w:rsidRDefault="00F66346" w:rsidP="00F263E5">
      <w:pPr>
        <w:pStyle w:val="PL"/>
        <w:rPr>
          <w:lang w:val="en-GB"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'#/components/schemas/UeUpdateStatus'</w:t>
      </w:r>
    </w:p>
    <w:p w:rsidR="00F263E5" w:rsidRPr="00544965" w:rsidRDefault="00F263E5" w:rsidP="00F263E5">
      <w:pPr>
        <w:pStyle w:val="PL"/>
      </w:pPr>
      <w:r w:rsidRPr="00544965">
        <w:t xml:space="preserve">        sorXmacIue:</w:t>
      </w:r>
    </w:p>
    <w:p w:rsidR="00F263E5" w:rsidRDefault="00F263E5" w:rsidP="00F263E5">
      <w:pPr>
        <w:pStyle w:val="PL"/>
        <w:rPr>
          <w:lang w:eastAsia="zh-CN"/>
        </w:rPr>
      </w:pPr>
      <w:r w:rsidRPr="00544965">
        <w:t xml:space="preserve">          $ref: </w:t>
      </w:r>
      <w:r>
        <w:t>'TS29509_</w:t>
      </w:r>
      <w:r w:rsidR="007400D8" w:rsidRPr="00654CAF">
        <w:t>Nausf_SoRProtection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F66346" w:rsidRPr="00544965" w:rsidRDefault="00F66346" w:rsidP="00F66346">
      <w:pPr>
        <w:pStyle w:val="PL"/>
      </w:pPr>
      <w:r w:rsidRPr="00544965">
        <w:t xml:space="preserve">        sor</w:t>
      </w:r>
      <w:r>
        <w:t>M</w:t>
      </w:r>
      <w:r w:rsidRPr="00544965">
        <w:t>acIue:</w:t>
      </w:r>
    </w:p>
    <w:p w:rsidR="00F66346" w:rsidRPr="00F66346" w:rsidRDefault="00F66346" w:rsidP="00F263E5">
      <w:pPr>
        <w:pStyle w:val="PL"/>
        <w:rPr>
          <w:lang w:eastAsia="zh-CN"/>
        </w:rPr>
      </w:pPr>
      <w:r w:rsidRPr="00544965">
        <w:t xml:space="preserve">          $ref: </w:t>
      </w:r>
      <w:r>
        <w:t>'TS29509_</w:t>
      </w:r>
      <w:r w:rsidRPr="00654CAF">
        <w:t>Nausf_SoRProtection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F263E5" w:rsidRPr="00544965" w:rsidRDefault="00F263E5" w:rsidP="00F263E5">
      <w:pPr>
        <w:pStyle w:val="PL"/>
      </w:pPr>
      <w:r w:rsidRPr="00544965">
        <w:t xml:space="preserve">      required:</w:t>
      </w:r>
    </w:p>
    <w:p w:rsidR="00F66346" w:rsidRDefault="00F66346" w:rsidP="00F66346">
      <w:pPr>
        <w:pStyle w:val="PL"/>
      </w:pPr>
      <w:r>
        <w:t xml:space="preserve">        - provisioningTime</w:t>
      </w:r>
    </w:p>
    <w:p w:rsidR="00F66346" w:rsidRDefault="00F66346" w:rsidP="00F263E5">
      <w:pPr>
        <w:pStyle w:val="PL"/>
        <w:rPr>
          <w:lang w:eastAsia="zh-CN"/>
        </w:rPr>
      </w:pPr>
      <w:r>
        <w:t xml:space="preserve">        - ueUpdateStatus</w:t>
      </w:r>
    </w:p>
    <w:p w:rsidR="00623857" w:rsidRPr="00677506" w:rsidRDefault="00623857" w:rsidP="00623857">
      <w:pPr>
        <w:pStyle w:val="PL"/>
        <w:rPr>
          <w:ins w:id="511" w:author="Ulrich Wiehe" w:date="2019-03-22T09:35:00Z"/>
        </w:rPr>
      </w:pPr>
      <w:ins w:id="512" w:author="Ulrich Wiehe" w:date="2019-03-22T09:35:00Z">
        <w:r>
          <w:t xml:space="preserve">    Upu</w:t>
        </w:r>
        <w:r w:rsidRPr="00677506">
          <w:t>Data:</w:t>
        </w:r>
      </w:ins>
    </w:p>
    <w:p w:rsidR="00623857" w:rsidRPr="00544965" w:rsidRDefault="00623857" w:rsidP="00623857">
      <w:pPr>
        <w:pStyle w:val="PL"/>
        <w:rPr>
          <w:ins w:id="513" w:author="Ulrich Wiehe" w:date="2019-03-22T09:35:00Z"/>
        </w:rPr>
      </w:pPr>
      <w:ins w:id="514" w:author="Ulrich Wiehe" w:date="2019-03-22T09:35:00Z">
        <w:r w:rsidRPr="00544965">
          <w:t xml:space="preserve">      type: object</w:t>
        </w:r>
      </w:ins>
    </w:p>
    <w:p w:rsidR="00623857" w:rsidRDefault="00623857" w:rsidP="00623857">
      <w:pPr>
        <w:pStyle w:val="PL"/>
        <w:rPr>
          <w:ins w:id="515" w:author="Ulrich Wiehe" w:date="2019-03-22T09:35:00Z"/>
          <w:lang w:eastAsia="zh-CN"/>
        </w:rPr>
      </w:pPr>
      <w:ins w:id="516" w:author="Ulrich Wiehe" w:date="2019-03-22T09:35:00Z">
        <w:r w:rsidRPr="00544965">
          <w:t xml:space="preserve">      properties:</w:t>
        </w:r>
      </w:ins>
    </w:p>
    <w:p w:rsidR="00623857" w:rsidRDefault="00623857" w:rsidP="00623857">
      <w:pPr>
        <w:pStyle w:val="PL"/>
        <w:rPr>
          <w:ins w:id="517" w:author="Ulrich Wiehe" w:date="2019-03-22T09:35:00Z"/>
        </w:rPr>
      </w:pPr>
      <w:ins w:id="518" w:author="Ulrich Wiehe" w:date="2019-03-22T09:35:00Z">
        <w:r>
          <w:t xml:space="preserve">        provisioningTime:</w:t>
        </w:r>
      </w:ins>
    </w:p>
    <w:p w:rsidR="00623857" w:rsidRDefault="00623857" w:rsidP="00623857">
      <w:pPr>
        <w:pStyle w:val="PL"/>
        <w:rPr>
          <w:ins w:id="519" w:author="Ulrich Wiehe" w:date="2019-03-22T09:35:00Z"/>
        </w:rPr>
      </w:pPr>
      <w:ins w:id="520" w:author="Ulrich Wiehe" w:date="2019-03-22T09:35:00Z">
        <w:r>
          <w:t xml:space="preserve">  </w:t>
        </w:r>
        <w:r>
          <w:rPr>
            <w:rFonts w:hint="eastAsia"/>
            <w:lang w:eastAsia="zh-CN"/>
          </w:rPr>
          <w:t xml:space="preserve">      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 </w:t>
        </w:r>
        <w:r>
          <w:t>$ref: '</w:t>
        </w:r>
        <w:r w:rsidRPr="00677506">
          <w:t>TS29571_CommonData.yaml</w:t>
        </w:r>
        <w:r>
          <w:t>#/components/schemas/</w:t>
        </w:r>
        <w:r>
          <w:rPr>
            <w:rFonts w:hint="eastAsia"/>
            <w:lang w:eastAsia="zh-CN"/>
          </w:rPr>
          <w:t>DateTime</w:t>
        </w:r>
        <w:r>
          <w:t>'</w:t>
        </w:r>
      </w:ins>
    </w:p>
    <w:p w:rsidR="00623857" w:rsidRDefault="00623857" w:rsidP="00623857">
      <w:pPr>
        <w:pStyle w:val="PL"/>
        <w:rPr>
          <w:ins w:id="521" w:author="Ulrich Wiehe" w:date="2019-03-22T09:35:00Z"/>
        </w:rPr>
      </w:pPr>
      <w:ins w:id="522" w:author="Ulrich Wiehe" w:date="2019-03-22T09:35:00Z">
        <w:r>
          <w:t xml:space="preserve">        ueUpdateStatus:</w:t>
        </w:r>
      </w:ins>
    </w:p>
    <w:p w:rsidR="00623857" w:rsidRPr="00F66346" w:rsidRDefault="00623857" w:rsidP="00623857">
      <w:pPr>
        <w:pStyle w:val="PL"/>
        <w:rPr>
          <w:ins w:id="523" w:author="Ulrich Wiehe" w:date="2019-03-22T09:35:00Z"/>
          <w:lang w:val="en-GB" w:eastAsia="zh-CN"/>
        </w:rPr>
      </w:pPr>
      <w:ins w:id="524" w:author="Ulrich Wiehe" w:date="2019-03-22T09:35:00Z">
        <w:r>
          <w:rPr>
            <w:rFonts w:hint="eastAsia"/>
            <w:lang w:eastAsia="zh-CN"/>
          </w:rPr>
          <w:t xml:space="preserve">          </w:t>
        </w:r>
        <w:r>
          <w:t>$ref: '#/components/schemas/UeUpdateStatus'</w:t>
        </w:r>
      </w:ins>
    </w:p>
    <w:p w:rsidR="00623857" w:rsidRPr="00544965" w:rsidRDefault="00623857" w:rsidP="00623857">
      <w:pPr>
        <w:pStyle w:val="PL"/>
        <w:rPr>
          <w:ins w:id="525" w:author="Ulrich Wiehe" w:date="2019-03-22T09:35:00Z"/>
        </w:rPr>
      </w:pPr>
      <w:ins w:id="526" w:author="Ulrich Wiehe" w:date="2019-03-22T09:35:00Z">
        <w:r w:rsidRPr="00544965">
          <w:t xml:space="preserve">        sorXmacIue:</w:t>
        </w:r>
      </w:ins>
    </w:p>
    <w:p w:rsidR="00623857" w:rsidRDefault="00623857" w:rsidP="00623857">
      <w:pPr>
        <w:pStyle w:val="PL"/>
        <w:rPr>
          <w:ins w:id="527" w:author="Ulrich Wiehe" w:date="2019-03-22T09:35:00Z"/>
          <w:lang w:eastAsia="zh-CN"/>
        </w:rPr>
      </w:pPr>
      <w:ins w:id="528" w:author="Ulrich Wiehe" w:date="2019-03-22T09:35:00Z">
        <w:r w:rsidRPr="00544965">
          <w:t xml:space="preserve">          $ref: </w:t>
        </w:r>
        <w:r>
          <w:t>'TS29509_</w:t>
        </w:r>
        <w:r w:rsidRPr="00654CAF">
          <w:t>Nausf_SoRProtection</w:t>
        </w:r>
        <w:r>
          <w:t>.yaml</w:t>
        </w:r>
        <w:r w:rsidRPr="00544965">
          <w:t>#/components/schemas/</w:t>
        </w:r>
      </w:ins>
      <w:ins w:id="529" w:author="Ulrich Wiehe" w:date="2019-03-22T09:36:00Z">
        <w:r w:rsidR="001D063C">
          <w:t>Upu</w:t>
        </w:r>
      </w:ins>
      <w:ins w:id="530" w:author="Ulrich Wiehe" w:date="2019-03-22T09:35:00Z">
        <w:r w:rsidRPr="00544965">
          <w:rPr>
            <w:rFonts w:eastAsia="SimSun"/>
            <w:lang w:eastAsia="zh-CN"/>
          </w:rPr>
          <w:t>Mac</w:t>
        </w:r>
        <w:r w:rsidRPr="00544965">
          <w:t>'</w:t>
        </w:r>
      </w:ins>
    </w:p>
    <w:p w:rsidR="00623857" w:rsidRPr="00544965" w:rsidRDefault="00623857" w:rsidP="00623857">
      <w:pPr>
        <w:pStyle w:val="PL"/>
        <w:rPr>
          <w:ins w:id="531" w:author="Ulrich Wiehe" w:date="2019-03-22T09:35:00Z"/>
        </w:rPr>
      </w:pPr>
      <w:ins w:id="532" w:author="Ulrich Wiehe" w:date="2019-03-22T09:35:00Z">
        <w:r w:rsidRPr="00544965">
          <w:t xml:space="preserve">        sor</w:t>
        </w:r>
        <w:r>
          <w:t>M</w:t>
        </w:r>
        <w:r w:rsidRPr="00544965">
          <w:t>acIue:</w:t>
        </w:r>
      </w:ins>
    </w:p>
    <w:p w:rsidR="00623857" w:rsidRPr="00F66346" w:rsidRDefault="00623857" w:rsidP="00623857">
      <w:pPr>
        <w:pStyle w:val="PL"/>
        <w:rPr>
          <w:ins w:id="533" w:author="Ulrich Wiehe" w:date="2019-03-22T09:35:00Z"/>
          <w:lang w:eastAsia="zh-CN"/>
        </w:rPr>
      </w:pPr>
      <w:ins w:id="534" w:author="Ulrich Wiehe" w:date="2019-03-22T09:35:00Z">
        <w:r w:rsidRPr="00544965">
          <w:t xml:space="preserve">          $ref: </w:t>
        </w:r>
        <w:r>
          <w:t>'TS29509_</w:t>
        </w:r>
        <w:r w:rsidRPr="00654CAF">
          <w:t>Nausf_SoRProtection</w:t>
        </w:r>
        <w:r>
          <w:t>.yaml</w:t>
        </w:r>
        <w:r w:rsidRPr="00544965">
          <w:t>#/components/schemas/</w:t>
        </w:r>
      </w:ins>
      <w:ins w:id="535" w:author="Ulrich Wiehe" w:date="2019-03-22T09:36:00Z">
        <w:r w:rsidR="001D063C">
          <w:t>Upu</w:t>
        </w:r>
      </w:ins>
      <w:ins w:id="536" w:author="Ulrich Wiehe" w:date="2019-03-22T09:35:00Z">
        <w:r w:rsidRPr="00544965">
          <w:rPr>
            <w:rFonts w:eastAsia="SimSun"/>
            <w:lang w:eastAsia="zh-CN"/>
          </w:rPr>
          <w:t>Mac</w:t>
        </w:r>
        <w:r w:rsidRPr="00544965">
          <w:t>'</w:t>
        </w:r>
      </w:ins>
    </w:p>
    <w:p w:rsidR="00623857" w:rsidRPr="00544965" w:rsidRDefault="00623857" w:rsidP="00623857">
      <w:pPr>
        <w:pStyle w:val="PL"/>
        <w:rPr>
          <w:ins w:id="537" w:author="Ulrich Wiehe" w:date="2019-03-22T09:35:00Z"/>
        </w:rPr>
      </w:pPr>
      <w:ins w:id="538" w:author="Ulrich Wiehe" w:date="2019-03-22T09:35:00Z">
        <w:r w:rsidRPr="00544965">
          <w:t xml:space="preserve">      required:</w:t>
        </w:r>
      </w:ins>
    </w:p>
    <w:p w:rsidR="00623857" w:rsidRDefault="00623857" w:rsidP="00623857">
      <w:pPr>
        <w:pStyle w:val="PL"/>
        <w:rPr>
          <w:ins w:id="539" w:author="Ulrich Wiehe" w:date="2019-03-22T09:35:00Z"/>
        </w:rPr>
      </w:pPr>
      <w:ins w:id="540" w:author="Ulrich Wiehe" w:date="2019-03-22T09:35:00Z">
        <w:r>
          <w:t xml:space="preserve">        - provisioningTime</w:t>
        </w:r>
      </w:ins>
    </w:p>
    <w:p w:rsidR="00623857" w:rsidRDefault="00623857" w:rsidP="00623857">
      <w:pPr>
        <w:pStyle w:val="PL"/>
        <w:rPr>
          <w:ins w:id="541" w:author="Ulrich Wiehe" w:date="2019-03-22T09:35:00Z"/>
          <w:lang w:eastAsia="zh-CN"/>
        </w:rPr>
      </w:pPr>
      <w:ins w:id="542" w:author="Ulrich Wiehe" w:date="2019-03-22T09:35:00Z">
        <w:r>
          <w:t xml:space="preserve">        - ueUpdateStatus</w:t>
        </w:r>
      </w:ins>
    </w:p>
    <w:p w:rsidR="00F66346" w:rsidRDefault="00F66346" w:rsidP="00F66346">
      <w:pPr>
        <w:pStyle w:val="PL"/>
        <w:rPr>
          <w:lang w:eastAsia="zh-CN"/>
        </w:rPr>
      </w:pPr>
    </w:p>
    <w:p w:rsidR="00454E4E" w:rsidRPr="00454E4E" w:rsidRDefault="00454E4E" w:rsidP="00454E4E">
      <w:pPr>
        <w:pStyle w:val="PL"/>
        <w:rPr>
          <w:color w:val="0070C0"/>
        </w:rPr>
      </w:pPr>
    </w:p>
    <w:p w:rsidR="00454E4E" w:rsidRPr="00454E4E" w:rsidRDefault="00454E4E" w:rsidP="00454E4E">
      <w:pPr>
        <w:pStyle w:val="PL"/>
        <w:rPr>
          <w:color w:val="0070C0"/>
        </w:rPr>
      </w:pPr>
      <w:r w:rsidRPr="00454E4E">
        <w:rPr>
          <w:color w:val="0070C0"/>
        </w:rPr>
        <w:t>************text not shown for clarity******************</w:t>
      </w:r>
    </w:p>
    <w:p w:rsidR="00454E4E" w:rsidRPr="00454E4E" w:rsidRDefault="00454E4E" w:rsidP="00454E4E">
      <w:pPr>
        <w:pStyle w:val="PL"/>
        <w:rPr>
          <w:color w:val="0070C0"/>
        </w:rPr>
      </w:pPr>
    </w:p>
    <w:p w:rsidR="00454E4E" w:rsidRDefault="00454E4E" w:rsidP="00454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69"/>
    </w:p>
    <w:sectPr w:rsidR="00454E4E" w:rsidSect="00014E33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493E" w:rsidRDefault="009F493E">
      <w:r>
        <w:separator/>
      </w:r>
    </w:p>
  </w:endnote>
  <w:endnote w:type="continuationSeparator" w:id="0">
    <w:p w:rsidR="009F493E" w:rsidRDefault="009F4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3C94" w:rsidRDefault="00743C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3C94" w:rsidRDefault="00743C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3C94" w:rsidRDefault="00743C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28E8" w:rsidRDefault="001628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493E" w:rsidRDefault="009F493E">
      <w:r>
        <w:separator/>
      </w:r>
    </w:p>
  </w:footnote>
  <w:footnote w:type="continuationSeparator" w:id="0">
    <w:p w:rsidR="009F493E" w:rsidRDefault="009F4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3C94" w:rsidRDefault="00743C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3C94" w:rsidRDefault="00743C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3C94" w:rsidRDefault="00743C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28E8" w:rsidRDefault="001628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D61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628E8" w:rsidRDefault="001628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54</w:t>
    </w:r>
    <w:r>
      <w:rPr>
        <w:rFonts w:ascii="Arial" w:hAnsi="Arial" w:cs="Arial"/>
        <w:b/>
        <w:sz w:val="18"/>
        <w:szCs w:val="18"/>
      </w:rPr>
      <w:fldChar w:fldCharType="end"/>
    </w:r>
  </w:p>
  <w:p w:rsidR="001628E8" w:rsidRDefault="001628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D61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628E8" w:rsidRDefault="001628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40095"/>
    <w:rsid w:val="000405B2"/>
    <w:rsid w:val="00050E66"/>
    <w:rsid w:val="00051834"/>
    <w:rsid w:val="00053D0D"/>
    <w:rsid w:val="00054177"/>
    <w:rsid w:val="00054A22"/>
    <w:rsid w:val="000655A6"/>
    <w:rsid w:val="000657CD"/>
    <w:rsid w:val="000677BB"/>
    <w:rsid w:val="00072095"/>
    <w:rsid w:val="0007339D"/>
    <w:rsid w:val="00076F52"/>
    <w:rsid w:val="00080512"/>
    <w:rsid w:val="00085BB8"/>
    <w:rsid w:val="000872B7"/>
    <w:rsid w:val="000A0726"/>
    <w:rsid w:val="000B0BD8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1008E6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0EC2"/>
    <w:rsid w:val="00142F6A"/>
    <w:rsid w:val="00143DB4"/>
    <w:rsid w:val="00153F98"/>
    <w:rsid w:val="00154FB0"/>
    <w:rsid w:val="001628E8"/>
    <w:rsid w:val="00163ED3"/>
    <w:rsid w:val="00172935"/>
    <w:rsid w:val="00176BD2"/>
    <w:rsid w:val="001845AE"/>
    <w:rsid w:val="00184CAA"/>
    <w:rsid w:val="0018747A"/>
    <w:rsid w:val="00197EC6"/>
    <w:rsid w:val="001B4AC6"/>
    <w:rsid w:val="001B79C9"/>
    <w:rsid w:val="001C083E"/>
    <w:rsid w:val="001C1889"/>
    <w:rsid w:val="001C3095"/>
    <w:rsid w:val="001D02C2"/>
    <w:rsid w:val="001D063C"/>
    <w:rsid w:val="001D6A81"/>
    <w:rsid w:val="001E33F4"/>
    <w:rsid w:val="001F168B"/>
    <w:rsid w:val="001F3CBB"/>
    <w:rsid w:val="001F5CCF"/>
    <w:rsid w:val="00202C19"/>
    <w:rsid w:val="00231FBA"/>
    <w:rsid w:val="00232A37"/>
    <w:rsid w:val="002347A2"/>
    <w:rsid w:val="00247920"/>
    <w:rsid w:val="00257355"/>
    <w:rsid w:val="002673C4"/>
    <w:rsid w:val="002728AE"/>
    <w:rsid w:val="0027602C"/>
    <w:rsid w:val="00276E15"/>
    <w:rsid w:val="00277C89"/>
    <w:rsid w:val="00281782"/>
    <w:rsid w:val="00296565"/>
    <w:rsid w:val="00296CB2"/>
    <w:rsid w:val="002A61A1"/>
    <w:rsid w:val="002C2B93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624A"/>
    <w:rsid w:val="003A432F"/>
    <w:rsid w:val="003A43C0"/>
    <w:rsid w:val="003B4312"/>
    <w:rsid w:val="003C0F02"/>
    <w:rsid w:val="003C3971"/>
    <w:rsid w:val="003D1A48"/>
    <w:rsid w:val="003D591F"/>
    <w:rsid w:val="003D6EDF"/>
    <w:rsid w:val="003D79C2"/>
    <w:rsid w:val="003E1A3A"/>
    <w:rsid w:val="003E4A2A"/>
    <w:rsid w:val="003F4AE8"/>
    <w:rsid w:val="003F5ABA"/>
    <w:rsid w:val="003F6D43"/>
    <w:rsid w:val="003F79AF"/>
    <w:rsid w:val="00405DCF"/>
    <w:rsid w:val="0041150E"/>
    <w:rsid w:val="00412FF2"/>
    <w:rsid w:val="0042426E"/>
    <w:rsid w:val="00447B78"/>
    <w:rsid w:val="0045206C"/>
    <w:rsid w:val="00452E3D"/>
    <w:rsid w:val="00454E4E"/>
    <w:rsid w:val="004620B4"/>
    <w:rsid w:val="00462DEE"/>
    <w:rsid w:val="00464B43"/>
    <w:rsid w:val="00465FD4"/>
    <w:rsid w:val="0048255C"/>
    <w:rsid w:val="004A5C5D"/>
    <w:rsid w:val="004D1A4C"/>
    <w:rsid w:val="004D3578"/>
    <w:rsid w:val="004E213A"/>
    <w:rsid w:val="004E2B13"/>
    <w:rsid w:val="004E2C24"/>
    <w:rsid w:val="004E3E50"/>
    <w:rsid w:val="004F3B4F"/>
    <w:rsid w:val="004F4F36"/>
    <w:rsid w:val="004F585B"/>
    <w:rsid w:val="00504E84"/>
    <w:rsid w:val="005120B9"/>
    <w:rsid w:val="005200EA"/>
    <w:rsid w:val="00530EEB"/>
    <w:rsid w:val="00540772"/>
    <w:rsid w:val="00542466"/>
    <w:rsid w:val="00543E6C"/>
    <w:rsid w:val="0055752B"/>
    <w:rsid w:val="00563BFB"/>
    <w:rsid w:val="00565087"/>
    <w:rsid w:val="005700F1"/>
    <w:rsid w:val="0057327E"/>
    <w:rsid w:val="00587FD3"/>
    <w:rsid w:val="0059785A"/>
    <w:rsid w:val="005B3BF6"/>
    <w:rsid w:val="005B66DF"/>
    <w:rsid w:val="005B748D"/>
    <w:rsid w:val="005B7AC0"/>
    <w:rsid w:val="005C05C0"/>
    <w:rsid w:val="005C63CB"/>
    <w:rsid w:val="005C701B"/>
    <w:rsid w:val="005D2E01"/>
    <w:rsid w:val="005D3C09"/>
    <w:rsid w:val="005E27CA"/>
    <w:rsid w:val="005E2A40"/>
    <w:rsid w:val="005E3B4A"/>
    <w:rsid w:val="005E4D3A"/>
    <w:rsid w:val="005E58F9"/>
    <w:rsid w:val="005F35AB"/>
    <w:rsid w:val="005F7E61"/>
    <w:rsid w:val="00602AE0"/>
    <w:rsid w:val="00610CA1"/>
    <w:rsid w:val="00614FDF"/>
    <w:rsid w:val="00622CAC"/>
    <w:rsid w:val="00623857"/>
    <w:rsid w:val="00631CE6"/>
    <w:rsid w:val="0065072B"/>
    <w:rsid w:val="00670307"/>
    <w:rsid w:val="0067211D"/>
    <w:rsid w:val="00672987"/>
    <w:rsid w:val="006748EA"/>
    <w:rsid w:val="00676A87"/>
    <w:rsid w:val="00681D96"/>
    <w:rsid w:val="00684487"/>
    <w:rsid w:val="00693951"/>
    <w:rsid w:val="00694208"/>
    <w:rsid w:val="006A2D8F"/>
    <w:rsid w:val="006A3DF5"/>
    <w:rsid w:val="006A539D"/>
    <w:rsid w:val="006B3826"/>
    <w:rsid w:val="006B71A0"/>
    <w:rsid w:val="006C382A"/>
    <w:rsid w:val="006D3864"/>
    <w:rsid w:val="006E095C"/>
    <w:rsid w:val="006E4E55"/>
    <w:rsid w:val="006E5C86"/>
    <w:rsid w:val="006F4A76"/>
    <w:rsid w:val="00710387"/>
    <w:rsid w:val="00711209"/>
    <w:rsid w:val="0071239F"/>
    <w:rsid w:val="00713594"/>
    <w:rsid w:val="0072191A"/>
    <w:rsid w:val="00734A5B"/>
    <w:rsid w:val="007400D8"/>
    <w:rsid w:val="00743C94"/>
    <w:rsid w:val="00743E61"/>
    <w:rsid w:val="00744E76"/>
    <w:rsid w:val="0074554A"/>
    <w:rsid w:val="0074699F"/>
    <w:rsid w:val="007475A7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A7CDC"/>
    <w:rsid w:val="007B157B"/>
    <w:rsid w:val="007B37C0"/>
    <w:rsid w:val="007B58CE"/>
    <w:rsid w:val="007B5F67"/>
    <w:rsid w:val="007B7BFF"/>
    <w:rsid w:val="007D61EC"/>
    <w:rsid w:val="007E236D"/>
    <w:rsid w:val="007E4BE3"/>
    <w:rsid w:val="007E5CF0"/>
    <w:rsid w:val="007E6A47"/>
    <w:rsid w:val="008028A4"/>
    <w:rsid w:val="0080727F"/>
    <w:rsid w:val="00813CDB"/>
    <w:rsid w:val="0081452A"/>
    <w:rsid w:val="00821C71"/>
    <w:rsid w:val="008228EA"/>
    <w:rsid w:val="00832E70"/>
    <w:rsid w:val="00833FCC"/>
    <w:rsid w:val="008351C2"/>
    <w:rsid w:val="00837F2F"/>
    <w:rsid w:val="00851DAD"/>
    <w:rsid w:val="00852E45"/>
    <w:rsid w:val="00853929"/>
    <w:rsid w:val="00853CD3"/>
    <w:rsid w:val="00853FC1"/>
    <w:rsid w:val="00854B0E"/>
    <w:rsid w:val="008600C5"/>
    <w:rsid w:val="00864FFC"/>
    <w:rsid w:val="0087203D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1C62"/>
    <w:rsid w:val="008A42C4"/>
    <w:rsid w:val="008B1AC2"/>
    <w:rsid w:val="008B1DE3"/>
    <w:rsid w:val="008C1846"/>
    <w:rsid w:val="008C57E8"/>
    <w:rsid w:val="008D6DBF"/>
    <w:rsid w:val="008E2285"/>
    <w:rsid w:val="008F578E"/>
    <w:rsid w:val="00900411"/>
    <w:rsid w:val="0090271F"/>
    <w:rsid w:val="00902E23"/>
    <w:rsid w:val="0091348E"/>
    <w:rsid w:val="00917CCB"/>
    <w:rsid w:val="00927650"/>
    <w:rsid w:val="00931269"/>
    <w:rsid w:val="009417A5"/>
    <w:rsid w:val="00942EC2"/>
    <w:rsid w:val="00951B41"/>
    <w:rsid w:val="00954575"/>
    <w:rsid w:val="00960AF4"/>
    <w:rsid w:val="009739B8"/>
    <w:rsid w:val="00974311"/>
    <w:rsid w:val="0097468A"/>
    <w:rsid w:val="009A5FA7"/>
    <w:rsid w:val="009B380F"/>
    <w:rsid w:val="009B5DB6"/>
    <w:rsid w:val="009C177C"/>
    <w:rsid w:val="009D576A"/>
    <w:rsid w:val="009D59FA"/>
    <w:rsid w:val="009F37B7"/>
    <w:rsid w:val="009F493E"/>
    <w:rsid w:val="009F77A8"/>
    <w:rsid w:val="00A01CBD"/>
    <w:rsid w:val="00A10F02"/>
    <w:rsid w:val="00A12627"/>
    <w:rsid w:val="00A164B4"/>
    <w:rsid w:val="00A23395"/>
    <w:rsid w:val="00A27438"/>
    <w:rsid w:val="00A33F23"/>
    <w:rsid w:val="00A53724"/>
    <w:rsid w:val="00A555B2"/>
    <w:rsid w:val="00A63062"/>
    <w:rsid w:val="00A64A50"/>
    <w:rsid w:val="00A6590F"/>
    <w:rsid w:val="00A712BA"/>
    <w:rsid w:val="00A73EFA"/>
    <w:rsid w:val="00A82346"/>
    <w:rsid w:val="00A83ADE"/>
    <w:rsid w:val="00A85C01"/>
    <w:rsid w:val="00A86F9E"/>
    <w:rsid w:val="00A94B59"/>
    <w:rsid w:val="00A96037"/>
    <w:rsid w:val="00AA0D03"/>
    <w:rsid w:val="00AA0F93"/>
    <w:rsid w:val="00AA65AB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2F39"/>
    <w:rsid w:val="00B331CA"/>
    <w:rsid w:val="00B4430F"/>
    <w:rsid w:val="00B5151E"/>
    <w:rsid w:val="00B62062"/>
    <w:rsid w:val="00B83E3F"/>
    <w:rsid w:val="00B841E2"/>
    <w:rsid w:val="00B84B2B"/>
    <w:rsid w:val="00B8735C"/>
    <w:rsid w:val="00B9146A"/>
    <w:rsid w:val="00B91F39"/>
    <w:rsid w:val="00B931EF"/>
    <w:rsid w:val="00B9444E"/>
    <w:rsid w:val="00BA074E"/>
    <w:rsid w:val="00BA4E23"/>
    <w:rsid w:val="00BA58BC"/>
    <w:rsid w:val="00BA7634"/>
    <w:rsid w:val="00BB284D"/>
    <w:rsid w:val="00BB34E4"/>
    <w:rsid w:val="00BB55AB"/>
    <w:rsid w:val="00BB6661"/>
    <w:rsid w:val="00BC0F7D"/>
    <w:rsid w:val="00BC1BAE"/>
    <w:rsid w:val="00BC477D"/>
    <w:rsid w:val="00BC7DBF"/>
    <w:rsid w:val="00BD5A2B"/>
    <w:rsid w:val="00BE17B2"/>
    <w:rsid w:val="00BE1C7D"/>
    <w:rsid w:val="00BE263B"/>
    <w:rsid w:val="00BE35A0"/>
    <w:rsid w:val="00BE7FEF"/>
    <w:rsid w:val="00BF089D"/>
    <w:rsid w:val="00C07812"/>
    <w:rsid w:val="00C133B8"/>
    <w:rsid w:val="00C14B93"/>
    <w:rsid w:val="00C21A19"/>
    <w:rsid w:val="00C24CD3"/>
    <w:rsid w:val="00C33079"/>
    <w:rsid w:val="00C35ABF"/>
    <w:rsid w:val="00C37E83"/>
    <w:rsid w:val="00C4170B"/>
    <w:rsid w:val="00C42FAC"/>
    <w:rsid w:val="00C45231"/>
    <w:rsid w:val="00C52A43"/>
    <w:rsid w:val="00C57A0E"/>
    <w:rsid w:val="00C7102B"/>
    <w:rsid w:val="00C72833"/>
    <w:rsid w:val="00C7526A"/>
    <w:rsid w:val="00C823F5"/>
    <w:rsid w:val="00C838D1"/>
    <w:rsid w:val="00C90290"/>
    <w:rsid w:val="00C93ADB"/>
    <w:rsid w:val="00C93F40"/>
    <w:rsid w:val="00CA11A2"/>
    <w:rsid w:val="00CA3D0C"/>
    <w:rsid w:val="00CA5E3A"/>
    <w:rsid w:val="00CA771D"/>
    <w:rsid w:val="00CA7ED3"/>
    <w:rsid w:val="00CB0469"/>
    <w:rsid w:val="00CB52F9"/>
    <w:rsid w:val="00CB68D3"/>
    <w:rsid w:val="00CC4A42"/>
    <w:rsid w:val="00CE0887"/>
    <w:rsid w:val="00CE1C17"/>
    <w:rsid w:val="00CF15E7"/>
    <w:rsid w:val="00CF4BA4"/>
    <w:rsid w:val="00D238CF"/>
    <w:rsid w:val="00D27A30"/>
    <w:rsid w:val="00D32922"/>
    <w:rsid w:val="00D33BC7"/>
    <w:rsid w:val="00D3757A"/>
    <w:rsid w:val="00D41F4C"/>
    <w:rsid w:val="00D4555E"/>
    <w:rsid w:val="00D459A2"/>
    <w:rsid w:val="00D52AFC"/>
    <w:rsid w:val="00D61585"/>
    <w:rsid w:val="00D644A1"/>
    <w:rsid w:val="00D645AF"/>
    <w:rsid w:val="00D6472B"/>
    <w:rsid w:val="00D72B92"/>
    <w:rsid w:val="00D738D6"/>
    <w:rsid w:val="00D755EB"/>
    <w:rsid w:val="00D85A26"/>
    <w:rsid w:val="00D87E00"/>
    <w:rsid w:val="00D9134D"/>
    <w:rsid w:val="00D960F3"/>
    <w:rsid w:val="00DA0946"/>
    <w:rsid w:val="00DA29FF"/>
    <w:rsid w:val="00DA7A03"/>
    <w:rsid w:val="00DB06CB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4C61"/>
    <w:rsid w:val="00DF55B1"/>
    <w:rsid w:val="00DF62CD"/>
    <w:rsid w:val="00DF6743"/>
    <w:rsid w:val="00E00713"/>
    <w:rsid w:val="00E06657"/>
    <w:rsid w:val="00E16EF7"/>
    <w:rsid w:val="00E20E98"/>
    <w:rsid w:val="00E2435E"/>
    <w:rsid w:val="00E27F8E"/>
    <w:rsid w:val="00E30C2D"/>
    <w:rsid w:val="00E318FD"/>
    <w:rsid w:val="00E31C7E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A1FE3"/>
    <w:rsid w:val="00EB3FAF"/>
    <w:rsid w:val="00EB44F0"/>
    <w:rsid w:val="00EC1953"/>
    <w:rsid w:val="00EC259C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289"/>
    <w:rsid w:val="00F046C8"/>
    <w:rsid w:val="00F04712"/>
    <w:rsid w:val="00F059A4"/>
    <w:rsid w:val="00F06CCF"/>
    <w:rsid w:val="00F22EC7"/>
    <w:rsid w:val="00F263E5"/>
    <w:rsid w:val="00F26CAF"/>
    <w:rsid w:val="00F420A5"/>
    <w:rsid w:val="00F45E34"/>
    <w:rsid w:val="00F51308"/>
    <w:rsid w:val="00F53328"/>
    <w:rsid w:val="00F55FFF"/>
    <w:rsid w:val="00F614D4"/>
    <w:rsid w:val="00F653B8"/>
    <w:rsid w:val="00F66346"/>
    <w:rsid w:val="00F8694C"/>
    <w:rsid w:val="00F87C74"/>
    <w:rsid w:val="00F91A00"/>
    <w:rsid w:val="00F940FD"/>
    <w:rsid w:val="00F966CA"/>
    <w:rsid w:val="00FA1266"/>
    <w:rsid w:val="00FA4AB9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248F75"/>
  <w15:docId w15:val="{D18465A0-33E7-4B1C-824E-309CCBA2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link w:val="Header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743C94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743C94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743C94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9B408-F65E-4FCC-9EAC-49CAC7C9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2763</Words>
  <Characters>17408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20131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dcterms:created xsi:type="dcterms:W3CDTF">2019-03-22T08:34:00Z</dcterms:created>
  <dcterms:modified xsi:type="dcterms:W3CDTF">2019-03-26T08:18:00Z</dcterms:modified>
</cp:coreProperties>
</file>